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51E8" w:rsidRPr="002151E8" w:rsidRDefault="002151E8" w:rsidP="00B62A90">
      <w:pPr>
        <w:widowControl w:val="0"/>
        <w:spacing w:after="160"/>
        <w:ind w:firstLine="567"/>
        <w:contextualSpacing/>
        <w:jc w:val="right"/>
        <w:rPr>
          <w:rFonts w:ascii="GHEA Grapalat" w:hAnsi="GHEA Grapalat" w:cs="Sylfaen"/>
          <w:i/>
        </w:rPr>
      </w:pPr>
      <w:r w:rsidRPr="002151E8">
        <w:rPr>
          <w:rFonts w:ascii="GHEA Grapalat" w:hAnsi="GHEA Grapalat"/>
          <w:i/>
        </w:rPr>
        <w:t xml:space="preserve">Приложение №1 </w:t>
      </w:r>
    </w:p>
    <w:p w:rsidR="002151E8" w:rsidRPr="002151E8" w:rsidRDefault="002151E8" w:rsidP="00B62A90">
      <w:pPr>
        <w:widowControl w:val="0"/>
        <w:spacing w:after="160"/>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 xml:space="preserve">от </w:t>
      </w:r>
      <w:r w:rsidR="00674344">
        <w:rPr>
          <w:rFonts w:ascii="GHEA Grapalat" w:hAnsi="GHEA Grapalat"/>
          <w:i/>
          <w:lang w:val="hy-AM"/>
        </w:rPr>
        <w:t xml:space="preserve">09 </w:t>
      </w:r>
      <w:r w:rsidR="00091F52">
        <w:rPr>
          <w:rFonts w:ascii="GHEA Grapalat" w:hAnsi="GHEA Grapalat"/>
          <w:i/>
        </w:rPr>
        <w:t>декабря</w:t>
      </w:r>
      <w:r w:rsidR="00C31062">
        <w:rPr>
          <w:rFonts w:ascii="GHEA Grapalat" w:hAnsi="GHEA Grapalat"/>
          <w:i/>
        </w:rPr>
        <w:t xml:space="preserve"> 2025 года № </w:t>
      </w:r>
      <w:r w:rsidR="00091F52">
        <w:rPr>
          <w:rFonts w:ascii="GHEA Grapalat" w:hAnsi="GHEA Grapalat"/>
          <w:i/>
        </w:rPr>
        <w:t>427</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rsidR="0054489E" w:rsidRDefault="0054489E" w:rsidP="00B46D58">
      <w:pPr>
        <w:pStyle w:val="a3"/>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54489E" w:rsidRDefault="0054489E" w:rsidP="00B46D58">
      <w:pPr>
        <w:pStyle w:val="a3"/>
        <w:widowControl w:val="0"/>
        <w:spacing w:after="160" w:line="240" w:lineRule="auto"/>
        <w:ind w:firstLine="0"/>
        <w:jc w:val="center"/>
        <w:rPr>
          <w:rFonts w:ascii="GHEA Grapalat" w:hAnsi="GHEA Grapalat"/>
          <w:b/>
          <w:i w:val="0"/>
          <w:sz w:val="28"/>
          <w:szCs w:val="28"/>
        </w:rPr>
      </w:pPr>
      <w:r w:rsidRPr="0054489E">
        <w:rPr>
          <w:rFonts w:ascii="GHEA Grapalat" w:hAnsi="GHEA Grapalat"/>
          <w:b/>
          <w:i w:val="0"/>
          <w:color w:val="000000" w:themeColor="text1"/>
          <w:sz w:val="28"/>
          <w:szCs w:val="28"/>
        </w:rPr>
        <w:t>НА ЗАПРОС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B62A90">
        <w:rPr>
          <w:rFonts w:ascii="GHEA Grapalat" w:hAnsi="GHEA Grapalat"/>
          <w:i w:val="0"/>
          <w:sz w:val="24"/>
          <w:szCs w:val="24"/>
        </w:rPr>
        <w:t>Комиссии от "30 " "</w:t>
      </w:r>
      <w:r w:rsidR="00B62A90" w:rsidRPr="00B62A90">
        <w:rPr>
          <w:rFonts w:ascii="GHEA Grapalat" w:hAnsi="GHEA Grapalat"/>
          <w:i w:val="0"/>
          <w:sz w:val="24"/>
          <w:szCs w:val="24"/>
        </w:rPr>
        <w:t>Июньь</w:t>
      </w:r>
      <w:r w:rsidRPr="009044F1">
        <w:rPr>
          <w:rFonts w:ascii="GHEA Grapalat" w:hAnsi="GHEA Grapalat"/>
          <w:i w:val="0"/>
          <w:sz w:val="24"/>
          <w:szCs w:val="24"/>
        </w:rPr>
        <w:t>" 20</w:t>
      </w:r>
      <w:r w:rsidR="00B62A90">
        <w:rPr>
          <w:rFonts w:ascii="GHEA Grapalat" w:hAnsi="GHEA Grapalat"/>
          <w:i w:val="0"/>
          <w:sz w:val="24"/>
          <w:szCs w:val="24"/>
        </w:rPr>
        <w:t>26 "</w:t>
      </w:r>
      <w:r w:rsidR="00B62A90">
        <w:rPr>
          <w:rFonts w:ascii="GHEA Grapalat" w:hAnsi="GHEA Grapalat"/>
          <w:i w:val="0"/>
          <w:sz w:val="24"/>
          <w:szCs w:val="24"/>
          <w:lang w:val="en-US"/>
        </w:rPr>
        <w:t>N</w:t>
      </w:r>
      <w:r w:rsidR="00B62A90">
        <w:rPr>
          <w:rFonts w:ascii="GHEA Grapalat" w:hAnsi="GHEA Grapalat"/>
          <w:i w:val="0"/>
          <w:sz w:val="24"/>
          <w:szCs w:val="24"/>
        </w:rPr>
        <w:t xml:space="preserve">1 </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F3C2C">
        <w:rPr>
          <w:rFonts w:ascii="GHEA Grapalat" w:hAnsi="GHEA Grapalat"/>
          <w:i w:val="0"/>
          <w:color w:val="000000" w:themeColor="text1"/>
          <w:sz w:val="24"/>
          <w:szCs w:val="24"/>
        </w:rPr>
        <w:t>ARMAMASHT-GHAPSDB-2</w:t>
      </w:r>
      <w:r w:rsidR="004F3C2C" w:rsidRPr="00C22638">
        <w:rPr>
          <w:rFonts w:ascii="GHEA Grapalat" w:hAnsi="GHEA Grapalat"/>
          <w:i w:val="0"/>
          <w:color w:val="000000" w:themeColor="text1"/>
          <w:sz w:val="24"/>
          <w:szCs w:val="24"/>
        </w:rPr>
        <w:t>6</w:t>
      </w:r>
      <w:r w:rsidR="004F3C2C" w:rsidRPr="006B270E">
        <w:rPr>
          <w:rFonts w:ascii="GHEA Grapalat" w:hAnsi="GHEA Grapalat"/>
          <w:i w:val="0"/>
          <w:color w:val="000000" w:themeColor="text1"/>
          <w:sz w:val="24"/>
          <w:szCs w:val="24"/>
        </w:rPr>
        <w:t>/</w:t>
      </w:r>
      <w:r w:rsidR="004F3C2C">
        <w:rPr>
          <w:rFonts w:ascii="GHEA Grapalat" w:hAnsi="GHEA Grapalat"/>
          <w:i w:val="0"/>
          <w:color w:val="000000" w:themeColor="text1"/>
          <w:sz w:val="24"/>
          <w:szCs w:val="24"/>
        </w:rPr>
        <w:t>1</w:t>
      </w:r>
    </w:p>
    <w:p w:rsidR="0091042F" w:rsidRPr="009044F1" w:rsidRDefault="0091042F" w:rsidP="00B46D58">
      <w:pPr>
        <w:pStyle w:val="a3"/>
        <w:widowControl w:val="0"/>
        <w:spacing w:after="160" w:line="240" w:lineRule="auto"/>
        <w:rPr>
          <w:rFonts w:ascii="GHEA Grapalat" w:hAnsi="GHEA Grapalat"/>
          <w:i w:val="0"/>
          <w:sz w:val="24"/>
          <w:szCs w:val="24"/>
        </w:rPr>
      </w:pPr>
    </w:p>
    <w:p w:rsidR="004F3C2C" w:rsidRPr="00C22638" w:rsidRDefault="004F3C2C" w:rsidP="00C22638">
      <w:pPr>
        <w:pStyle w:val="a3"/>
        <w:widowControl w:val="0"/>
        <w:spacing w:line="240" w:lineRule="auto"/>
        <w:ind w:firstLine="709"/>
        <w:jc w:val="left"/>
        <w:rPr>
          <w:rFonts w:ascii="GHEA Grapalat" w:hAnsi="GHEA Grapalat"/>
          <w:i w:val="0"/>
          <w:color w:val="000000" w:themeColor="text1"/>
          <w:sz w:val="24"/>
          <w:szCs w:val="24"/>
        </w:rPr>
      </w:pPr>
      <w:r w:rsidRPr="006B270E">
        <w:rPr>
          <w:rFonts w:ascii="GHEA Grapalat" w:hAnsi="GHEA Grapalat"/>
          <w:i w:val="0"/>
          <w:color w:val="000000" w:themeColor="text1"/>
          <w:sz w:val="24"/>
          <w:szCs w:val="24"/>
        </w:rPr>
        <w:t xml:space="preserve">Заказчик </w:t>
      </w:r>
      <w:r w:rsidRPr="006B270E">
        <w:rPr>
          <w:rFonts w:ascii="GHEA Grapalat" w:hAnsi="GHEA Grapalat"/>
          <w:i w:val="0"/>
          <w:color w:val="000000" w:themeColor="text1"/>
        </w:rPr>
        <w:t>Аштаракская  Муниципалитет</w:t>
      </w:r>
      <w:r w:rsidRPr="006B270E">
        <w:rPr>
          <w:rFonts w:ascii="GHEA Grapalat" w:hAnsi="GHEA Grapalat"/>
          <w:i w:val="0"/>
          <w:color w:val="000000" w:themeColor="text1"/>
          <w:sz w:val="24"/>
          <w:szCs w:val="24"/>
        </w:rPr>
        <w:t>, находящийся по адресу</w:t>
      </w:r>
      <w:r w:rsidRPr="006B270E">
        <w:rPr>
          <w:rFonts w:ascii="GHEA Grapalat" w:hAnsi="GHEA Grapalat"/>
          <w:i w:val="0"/>
          <w:color w:val="000000" w:themeColor="text1"/>
          <w:sz w:val="24"/>
          <w:szCs w:val="24"/>
          <w:lang w:val="af-ZA"/>
        </w:rPr>
        <w:t xml:space="preserve"> </w:t>
      </w:r>
      <w:r w:rsidRPr="006B270E">
        <w:rPr>
          <w:rFonts w:ascii="GHEA Grapalat" w:hAnsi="GHEA Grapalat" w:cs="Calibri"/>
          <w:i w:val="0"/>
          <w:color w:val="000000" w:themeColor="text1"/>
          <w:sz w:val="24"/>
          <w:szCs w:val="24"/>
          <w:lang w:val="af-ZA"/>
        </w:rPr>
        <w:t>г</w:t>
      </w:r>
      <w:r w:rsidRPr="006B270E">
        <w:rPr>
          <w:rFonts w:ascii="GHEA Grapalat" w:hAnsi="GHEA Grapalat"/>
          <w:i w:val="0"/>
          <w:color w:val="000000" w:themeColor="text1"/>
          <w:sz w:val="24"/>
          <w:szCs w:val="24"/>
          <w:lang w:val="af-ZA"/>
        </w:rPr>
        <w:t xml:space="preserve">. </w:t>
      </w:r>
      <w:r w:rsidRPr="006B270E">
        <w:rPr>
          <w:rFonts w:ascii="GHEA Grapalat" w:hAnsi="GHEA Grapalat" w:cs="Calibri"/>
          <w:i w:val="0"/>
          <w:color w:val="000000" w:themeColor="text1"/>
          <w:sz w:val="24"/>
          <w:szCs w:val="24"/>
          <w:lang w:val="af-ZA"/>
        </w:rPr>
        <w:t>Аштарак</w:t>
      </w:r>
      <w:r w:rsidRPr="006B270E">
        <w:rPr>
          <w:rFonts w:ascii="GHEA Grapalat" w:hAnsi="GHEA Grapalat"/>
          <w:i w:val="0"/>
          <w:color w:val="000000" w:themeColor="text1"/>
          <w:sz w:val="24"/>
          <w:szCs w:val="24"/>
          <w:lang w:val="af-ZA"/>
        </w:rPr>
        <w:t xml:space="preserve">, </w:t>
      </w:r>
      <w:r w:rsidRPr="006B270E">
        <w:rPr>
          <w:rFonts w:ascii="GHEA Grapalat" w:hAnsi="GHEA Grapalat" w:cs="Calibri"/>
          <w:i w:val="0"/>
          <w:color w:val="000000" w:themeColor="text1"/>
          <w:sz w:val="24"/>
          <w:szCs w:val="24"/>
          <w:lang w:val="af-ZA"/>
        </w:rPr>
        <w:t>Плш</w:t>
      </w:r>
      <w:r w:rsidRPr="006B270E">
        <w:rPr>
          <w:rFonts w:ascii="GHEA Grapalat" w:hAnsi="GHEA Grapalat"/>
          <w:i w:val="0"/>
          <w:color w:val="000000" w:themeColor="text1"/>
          <w:sz w:val="24"/>
          <w:szCs w:val="24"/>
          <w:lang w:val="af-ZA"/>
        </w:rPr>
        <w:t xml:space="preserve">. </w:t>
      </w:r>
      <w:r w:rsidRPr="006B270E">
        <w:rPr>
          <w:rFonts w:ascii="GHEA Grapalat" w:hAnsi="GHEA Grapalat" w:cs="Calibri"/>
          <w:i w:val="0"/>
          <w:color w:val="000000" w:themeColor="text1"/>
          <w:sz w:val="24"/>
          <w:szCs w:val="24"/>
          <w:lang w:val="af-ZA"/>
        </w:rPr>
        <w:t>Н</w:t>
      </w:r>
      <w:r w:rsidRPr="006B270E">
        <w:rPr>
          <w:rFonts w:ascii="GHEA Grapalat" w:hAnsi="GHEA Grapalat"/>
          <w:i w:val="0"/>
          <w:color w:val="000000" w:themeColor="text1"/>
          <w:sz w:val="24"/>
          <w:szCs w:val="24"/>
          <w:lang w:val="af-ZA"/>
        </w:rPr>
        <w:t xml:space="preserve">. </w:t>
      </w:r>
      <w:r w:rsidRPr="006B270E">
        <w:rPr>
          <w:rFonts w:ascii="GHEA Grapalat" w:hAnsi="GHEA Grapalat" w:cs="Calibri"/>
          <w:i w:val="0"/>
          <w:color w:val="000000" w:themeColor="text1"/>
          <w:sz w:val="24"/>
          <w:szCs w:val="24"/>
          <w:lang w:val="af-ZA"/>
        </w:rPr>
        <w:t>Аштаракеци</w:t>
      </w:r>
      <w:r w:rsidRPr="006B270E">
        <w:rPr>
          <w:rFonts w:ascii="GHEA Grapalat" w:hAnsi="GHEA Grapalat"/>
          <w:i w:val="0"/>
          <w:color w:val="000000" w:themeColor="text1"/>
          <w:sz w:val="24"/>
          <w:szCs w:val="24"/>
          <w:lang w:val="af-ZA"/>
        </w:rPr>
        <w:t xml:space="preserve"> 7</w:t>
      </w:r>
      <w:r w:rsidRPr="006B270E">
        <w:rPr>
          <w:rFonts w:ascii="GHEA Grapalat" w:hAnsi="GHEA Grapalat"/>
          <w:i w:val="0"/>
          <w:color w:val="000000" w:themeColor="text1"/>
          <w:sz w:val="24"/>
          <w:szCs w:val="24"/>
        </w:rPr>
        <w:t xml:space="preserve"> объявляет объявляет запрос котировок, который проводится одним этапом, посредством системы электронных закупок Armeps (</w:t>
      </w:r>
      <w:hyperlink r:id="rId8">
        <w:r w:rsidRPr="006B270E">
          <w:rPr>
            <w:rFonts w:ascii="GHEA Grapalat" w:hAnsi="GHEA Grapalat"/>
            <w:i w:val="0"/>
            <w:color w:val="000000" w:themeColor="text1"/>
            <w:sz w:val="24"/>
            <w:szCs w:val="24"/>
          </w:rPr>
          <w:t>www.armeps.am</w:t>
        </w:r>
      </w:hyperlink>
      <w:r w:rsidRPr="006B270E">
        <w:rPr>
          <w:rFonts w:ascii="GHEA Grapalat" w:hAnsi="GHEA Grapalat"/>
          <w:i w:val="0"/>
          <w:color w:val="000000" w:themeColor="text1"/>
          <w:sz w:val="24"/>
          <w:szCs w:val="24"/>
        </w:rPr>
        <w:t>).</w:t>
      </w:r>
    </w:p>
    <w:p w:rsidR="00C22638" w:rsidRPr="00C22638" w:rsidRDefault="00C22638" w:rsidP="00B46D58">
      <w:pPr>
        <w:pStyle w:val="a3"/>
        <w:widowControl w:val="0"/>
        <w:spacing w:after="160" w:line="240" w:lineRule="auto"/>
        <w:ind w:firstLine="567"/>
        <w:rPr>
          <w:rFonts w:ascii="GHEA Grapalat" w:hAnsi="GHEA Grapalat"/>
          <w:b/>
          <w:i w:val="0"/>
          <w:sz w:val="24"/>
          <w:szCs w:val="24"/>
        </w:rPr>
      </w:pPr>
      <w:r w:rsidRPr="00C22638">
        <w:rPr>
          <w:rFonts w:ascii="GHEA Grapalat" w:hAnsi="GHEA Grapalat"/>
          <w:b/>
          <w:i w:val="0"/>
          <w:sz w:val="24"/>
          <w:szCs w:val="24"/>
        </w:rPr>
        <w:t>В результате данной процедуры выбранному участнику будет предложено подписать договор на поставку светофоров и защитных ограждений (далее именуемый договор) в соответствии с установленной процедурой.</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DF4B46">
        <w:rPr>
          <w:rFonts w:ascii="GHEA Grapalat" w:hAnsi="GHEA Grapalat"/>
          <w:b/>
          <w:i w:val="0"/>
          <w:sz w:val="24"/>
          <w:szCs w:val="24"/>
        </w:rPr>
        <w:t xml:space="preserve">Заявки на </w:t>
      </w:r>
      <w:r w:rsidR="00D746A9" w:rsidRPr="00DF4B46">
        <w:rPr>
          <w:rFonts w:ascii="GHEA Grapalat" w:hAnsi="GHEA Grapalat"/>
          <w:b/>
          <w:i w:val="0"/>
          <w:sz w:val="24"/>
          <w:szCs w:val="24"/>
        </w:rPr>
        <w:t xml:space="preserve">настоящую процедуру </w:t>
      </w:r>
      <w:r w:rsidRPr="00DF4B46">
        <w:rPr>
          <w:rFonts w:ascii="GHEA Grapalat" w:hAnsi="GHEA Grapalat"/>
          <w:b/>
          <w:i w:val="0"/>
          <w:sz w:val="24"/>
          <w:szCs w:val="24"/>
        </w:rPr>
        <w:t>необходимо подать в электронной форме, посредством системы электронных закупок Armeps (</w:t>
      </w:r>
      <w:hyperlink r:id="rId9">
        <w:r w:rsidRPr="00DF4B46">
          <w:rPr>
            <w:rFonts w:ascii="GHEA Grapalat" w:hAnsi="GHEA Grapalat"/>
            <w:b/>
            <w:i w:val="0"/>
            <w:sz w:val="24"/>
            <w:szCs w:val="24"/>
          </w:rPr>
          <w:t>www.armeps.am</w:t>
        </w:r>
      </w:hyperlink>
      <w:r w:rsidR="002166CE" w:rsidRPr="00DF4B46">
        <w:rPr>
          <w:rFonts w:ascii="GHEA Grapalat" w:hAnsi="GHEA Grapalat"/>
          <w:b/>
          <w:i w:val="0"/>
          <w:sz w:val="24"/>
          <w:szCs w:val="24"/>
        </w:rPr>
        <w:t xml:space="preserve">), до </w:t>
      </w:r>
      <w:r w:rsidR="00C22638" w:rsidRPr="00DF4B46">
        <w:rPr>
          <w:rFonts w:ascii="GHEA Grapalat" w:hAnsi="GHEA Grapalat"/>
          <w:b/>
          <w:i w:val="0"/>
          <w:sz w:val="24"/>
          <w:szCs w:val="24"/>
        </w:rPr>
        <w:t>11:00</w:t>
      </w:r>
      <w:r w:rsidRPr="00DF4B46">
        <w:rPr>
          <w:rFonts w:ascii="GHEA Grapalat" w:hAnsi="GHEA Grapalat"/>
          <w:b/>
          <w:i w:val="0"/>
          <w:sz w:val="24"/>
          <w:szCs w:val="24"/>
        </w:rPr>
        <w:t xml:space="preserve"> часов</w:t>
      </w:r>
      <w:r w:rsidR="002166CE" w:rsidRPr="00DF4B46">
        <w:rPr>
          <w:rFonts w:ascii="GHEA Grapalat" w:hAnsi="GHEA Grapalat"/>
          <w:b/>
          <w:i w:val="0"/>
          <w:sz w:val="24"/>
          <w:szCs w:val="24"/>
        </w:rPr>
        <w:t xml:space="preserve"> </w:t>
      </w:r>
      <w:r w:rsidR="00C22638" w:rsidRPr="00DF4B46">
        <w:rPr>
          <w:rFonts w:ascii="GHEA Grapalat" w:hAnsi="GHEA Grapalat"/>
          <w:b/>
          <w:i w:val="0"/>
          <w:sz w:val="24"/>
          <w:szCs w:val="24"/>
        </w:rPr>
        <w:t>7-го</w:t>
      </w:r>
      <w:r w:rsidR="002166CE" w:rsidRPr="00DF4B46">
        <w:rPr>
          <w:rFonts w:ascii="GHEA Grapalat" w:hAnsi="GHEA Grapalat"/>
          <w:b/>
          <w:i w:val="0"/>
          <w:sz w:val="24"/>
          <w:szCs w:val="24"/>
        </w:rPr>
        <w:t xml:space="preserve"> </w:t>
      </w:r>
      <w:r w:rsidRPr="00DF4B46">
        <w:rPr>
          <w:rFonts w:ascii="GHEA Grapalat" w:hAnsi="GHEA Grapalat"/>
          <w:b/>
          <w:i w:val="0"/>
          <w:sz w:val="24"/>
          <w:szCs w:val="24"/>
        </w:rPr>
        <w:t>дня с даты опубликования настоящего объявления</w:t>
      </w:r>
      <w:r w:rsidRPr="009044F1">
        <w:rPr>
          <w:rFonts w:ascii="GHEA Grapalat" w:hAnsi="GHEA Grapalat"/>
          <w:i w:val="0"/>
          <w:sz w:val="24"/>
          <w:szCs w:val="24"/>
        </w:rPr>
        <w:t>.</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w:t>
      </w:r>
      <w:r w:rsidR="00C22638">
        <w:rPr>
          <w:rFonts w:ascii="GHEA Grapalat" w:hAnsi="GHEA Grapalat"/>
          <w:i w:val="0"/>
          <w:sz w:val="24"/>
          <w:szCs w:val="24"/>
        </w:rPr>
        <w:t xml:space="preserve"> электронных закупок Armeps, в</w:t>
      </w:r>
      <w:r w:rsidR="00C22638" w:rsidRPr="00C22638">
        <w:rPr>
          <w:rFonts w:ascii="GHEA Grapalat" w:hAnsi="GHEA Grapalat"/>
          <w:i w:val="0"/>
          <w:sz w:val="24"/>
          <w:szCs w:val="24"/>
        </w:rPr>
        <w:t xml:space="preserve"> 11:00 </w:t>
      </w:r>
      <w:r w:rsidR="00DF4B46">
        <w:rPr>
          <w:rFonts w:ascii="GHEA Grapalat" w:hAnsi="GHEA Grapalat"/>
          <w:i w:val="0"/>
          <w:sz w:val="24"/>
          <w:szCs w:val="24"/>
        </w:rPr>
        <w:t>часов на 7-го</w:t>
      </w:r>
      <w:r w:rsidR="00DF4B46" w:rsidRPr="00DF4B46">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DF4B46" w:rsidRPr="00DF4B46" w:rsidRDefault="00DF4B46" w:rsidP="00DF4B46">
      <w:pPr>
        <w:pStyle w:val="a3"/>
        <w:widowControl w:val="0"/>
        <w:spacing w:after="160" w:line="240" w:lineRule="auto"/>
        <w:ind w:firstLine="567"/>
        <w:rPr>
          <w:rFonts w:ascii="GHEA Grapalat" w:hAnsi="GHEA Grapalat"/>
          <w:b/>
          <w:i w:val="0"/>
          <w:color w:val="000000" w:themeColor="text1"/>
          <w:sz w:val="24"/>
          <w:szCs w:val="24"/>
        </w:rPr>
      </w:pPr>
      <w:r w:rsidRPr="00DF4B46">
        <w:rPr>
          <w:rFonts w:ascii="GHEA Grapalat" w:hAnsi="GHEA Grapalat"/>
          <w:b/>
          <w:i w:val="0"/>
          <w:color w:val="000000" w:themeColor="text1"/>
          <w:sz w:val="24"/>
          <w:szCs w:val="24"/>
        </w:rPr>
        <w:t>Для получения дополнительной информации, связанной с настоящим</w:t>
      </w:r>
      <w:r w:rsidRPr="00DF4B46">
        <w:rPr>
          <w:rFonts w:ascii="Calibri" w:hAnsi="Calibri" w:cs="Calibri"/>
          <w:b/>
          <w:i w:val="0"/>
          <w:color w:val="000000" w:themeColor="text1"/>
          <w:sz w:val="24"/>
          <w:szCs w:val="24"/>
        </w:rPr>
        <w:t> </w:t>
      </w:r>
      <w:r w:rsidRPr="00DF4B46">
        <w:rPr>
          <w:rFonts w:ascii="GHEA Grapalat" w:hAnsi="GHEA Grapalat"/>
          <w:b/>
          <w:i w:val="0"/>
          <w:color w:val="000000" w:themeColor="text1"/>
          <w:sz w:val="24"/>
          <w:szCs w:val="24"/>
        </w:rPr>
        <w:t xml:space="preserve">объявлением, можете обратиться к секретарю Оценочной комиссии В.Вардаян </w:t>
      </w:r>
    </w:p>
    <w:p w:rsidR="00DF4B46" w:rsidRPr="00DF4B46" w:rsidRDefault="00DF4B46" w:rsidP="00DF4B46">
      <w:pPr>
        <w:pStyle w:val="a3"/>
        <w:widowControl w:val="0"/>
        <w:spacing w:after="160" w:line="240" w:lineRule="auto"/>
        <w:ind w:left="1701" w:firstLine="0"/>
        <w:rPr>
          <w:rFonts w:ascii="GHEA Grapalat" w:hAnsi="GHEA Grapalat"/>
          <w:b/>
          <w:i w:val="0"/>
          <w:color w:val="000000" w:themeColor="text1"/>
          <w:sz w:val="24"/>
          <w:szCs w:val="24"/>
          <w:u w:val="single"/>
        </w:rPr>
      </w:pPr>
      <w:r w:rsidRPr="00DF4B46">
        <w:rPr>
          <w:rFonts w:ascii="GHEA Grapalat" w:hAnsi="GHEA Grapalat"/>
          <w:b/>
          <w:i w:val="0"/>
          <w:color w:val="000000" w:themeColor="text1"/>
          <w:sz w:val="24"/>
          <w:szCs w:val="24"/>
        </w:rPr>
        <w:t xml:space="preserve">Телефон </w:t>
      </w:r>
      <w:r w:rsidRPr="00DF4B46">
        <w:rPr>
          <w:rFonts w:ascii="GHEA Grapalat" w:hAnsi="GHEA Grapalat"/>
          <w:b/>
          <w:i w:val="0"/>
          <w:color w:val="000000" w:themeColor="text1"/>
          <w:lang w:val="af-ZA"/>
        </w:rPr>
        <w:t>0232 31026</w:t>
      </w:r>
      <w:r w:rsidRPr="00DF4B46">
        <w:rPr>
          <w:rFonts w:ascii="GHEA Grapalat" w:hAnsi="GHEA Grapalat"/>
          <w:b/>
          <w:i w:val="0"/>
          <w:color w:val="000000" w:themeColor="text1"/>
          <w:lang w:val="hy-AM"/>
        </w:rPr>
        <w:t xml:space="preserve"> /114</w:t>
      </w:r>
      <w:r w:rsidRPr="00DF4B46">
        <w:rPr>
          <w:rFonts w:ascii="GHEA Grapalat" w:hAnsi="GHEA Grapalat"/>
          <w:b/>
          <w:i w:val="0"/>
          <w:color w:val="000000" w:themeColor="text1"/>
        </w:rPr>
        <w:t>/</w:t>
      </w:r>
    </w:p>
    <w:p w:rsidR="00DF4B46" w:rsidRPr="00DF4B46" w:rsidRDefault="00DF4B46" w:rsidP="00DF4B46">
      <w:pPr>
        <w:pStyle w:val="a3"/>
        <w:widowControl w:val="0"/>
        <w:spacing w:after="160" w:line="240" w:lineRule="auto"/>
        <w:ind w:left="1701" w:firstLine="0"/>
        <w:rPr>
          <w:rFonts w:ascii="GHEA Grapalat" w:hAnsi="GHEA Grapalat"/>
          <w:b/>
          <w:i w:val="0"/>
          <w:color w:val="000000" w:themeColor="text1"/>
          <w:sz w:val="22"/>
          <w:szCs w:val="22"/>
          <w:u w:val="single"/>
        </w:rPr>
      </w:pPr>
      <w:r w:rsidRPr="00DF4B46">
        <w:rPr>
          <w:rFonts w:ascii="GHEA Grapalat" w:hAnsi="GHEA Grapalat"/>
          <w:b/>
          <w:i w:val="0"/>
          <w:color w:val="000000" w:themeColor="text1"/>
          <w:sz w:val="22"/>
          <w:szCs w:val="22"/>
        </w:rPr>
        <w:t xml:space="preserve">Электронная почта </w:t>
      </w:r>
      <w:r w:rsidRPr="00DF4B46">
        <w:rPr>
          <w:rStyle w:val="a9"/>
          <w:rFonts w:ascii="GHEA Grapalat" w:hAnsi="GHEA Grapalat"/>
          <w:b/>
          <w:i w:val="0"/>
          <w:color w:val="000000" w:themeColor="text1"/>
          <w:sz w:val="22"/>
          <w:szCs w:val="22"/>
          <w:lang w:val="af-ZA"/>
        </w:rPr>
        <w:t xml:space="preserve"> ashtarakgnumner1@</w:t>
      </w:r>
      <w:r w:rsidRPr="00DF4B46">
        <w:rPr>
          <w:rStyle w:val="a9"/>
          <w:rFonts w:ascii="GHEA Grapalat" w:hAnsi="GHEA Grapalat"/>
          <w:b/>
          <w:i w:val="0"/>
          <w:color w:val="000000" w:themeColor="text1"/>
          <w:sz w:val="22"/>
          <w:szCs w:val="22"/>
          <w:lang w:val="en-US"/>
        </w:rPr>
        <w:t>gmail</w:t>
      </w:r>
      <w:r w:rsidRPr="00DF4B46">
        <w:rPr>
          <w:rStyle w:val="a9"/>
          <w:rFonts w:ascii="GHEA Grapalat" w:hAnsi="GHEA Grapalat"/>
          <w:b/>
          <w:i w:val="0"/>
          <w:color w:val="000000" w:themeColor="text1"/>
          <w:sz w:val="22"/>
          <w:szCs w:val="22"/>
        </w:rPr>
        <w:t>.</w:t>
      </w:r>
      <w:r w:rsidRPr="00DF4B46">
        <w:rPr>
          <w:rStyle w:val="a9"/>
          <w:rFonts w:ascii="GHEA Grapalat" w:hAnsi="GHEA Grapalat"/>
          <w:b/>
          <w:i w:val="0"/>
          <w:color w:val="000000" w:themeColor="text1"/>
          <w:sz w:val="22"/>
          <w:szCs w:val="22"/>
          <w:lang w:val="en-US"/>
        </w:rPr>
        <w:t>com</w:t>
      </w:r>
    </w:p>
    <w:p w:rsidR="00DF4B46" w:rsidRPr="00DF4B46" w:rsidRDefault="00DF4B46" w:rsidP="00DF4B46">
      <w:pPr>
        <w:pStyle w:val="a3"/>
        <w:widowControl w:val="0"/>
        <w:spacing w:line="240" w:lineRule="auto"/>
        <w:ind w:left="1701" w:firstLine="0"/>
        <w:jc w:val="left"/>
        <w:rPr>
          <w:rFonts w:asciiTheme="minorHAnsi" w:hAnsiTheme="minorHAnsi"/>
          <w:b/>
          <w:i w:val="0"/>
          <w:color w:val="000000" w:themeColor="text1"/>
          <w:sz w:val="22"/>
          <w:szCs w:val="22"/>
          <w:u w:val="single"/>
        </w:rPr>
      </w:pPr>
      <w:r w:rsidRPr="00DF4B46">
        <w:rPr>
          <w:rFonts w:ascii="GHEA Grapalat" w:hAnsi="GHEA Grapalat"/>
          <w:b/>
          <w:i w:val="0"/>
          <w:color w:val="000000" w:themeColor="text1"/>
          <w:sz w:val="22"/>
          <w:szCs w:val="22"/>
        </w:rPr>
        <w:t xml:space="preserve">Заказчик </w:t>
      </w:r>
      <w:r w:rsidRPr="00DF4B46">
        <w:rPr>
          <w:b/>
          <w:i w:val="0"/>
          <w:color w:val="000000" w:themeColor="text1"/>
          <w:sz w:val="22"/>
          <w:szCs w:val="22"/>
        </w:rPr>
        <w:t xml:space="preserve"> </w:t>
      </w:r>
      <w:r w:rsidRPr="00DF4B46">
        <w:rPr>
          <w:rFonts w:ascii="Calibri" w:hAnsi="Calibri" w:cs="Calibri"/>
          <w:b/>
          <w:i w:val="0"/>
          <w:color w:val="000000" w:themeColor="text1"/>
          <w:sz w:val="22"/>
          <w:szCs w:val="22"/>
        </w:rPr>
        <w:t>М</w:t>
      </w:r>
      <w:r w:rsidRPr="00DF4B46">
        <w:rPr>
          <w:rFonts w:ascii="Calibri" w:hAnsi="Calibri" w:cs="Calibri"/>
          <w:b/>
          <w:i w:val="0"/>
          <w:color w:val="000000" w:themeColor="text1"/>
          <w:sz w:val="22"/>
          <w:szCs w:val="22"/>
          <w:lang w:val="af-ZA"/>
        </w:rPr>
        <w:t>эрия</w:t>
      </w:r>
      <w:r w:rsidRPr="00DF4B46">
        <w:rPr>
          <w:b/>
          <w:i w:val="0"/>
          <w:color w:val="000000" w:themeColor="text1"/>
          <w:sz w:val="22"/>
          <w:szCs w:val="22"/>
          <w:lang w:val="af-ZA"/>
        </w:rPr>
        <w:t xml:space="preserve"> </w:t>
      </w:r>
      <w:r w:rsidRPr="00DF4B46">
        <w:rPr>
          <w:rFonts w:ascii="Calibri" w:hAnsi="Calibri" w:cs="Calibri"/>
          <w:b/>
          <w:i w:val="0"/>
          <w:color w:val="000000" w:themeColor="text1"/>
          <w:sz w:val="22"/>
          <w:szCs w:val="22"/>
          <w:lang w:val="af-ZA"/>
        </w:rPr>
        <w:t>Аштарака</w:t>
      </w:r>
    </w:p>
    <w:p w:rsidR="004E76FA" w:rsidRDefault="004E76FA" w:rsidP="00DF4B46">
      <w:pPr>
        <w:pStyle w:val="a3"/>
        <w:widowControl w:val="0"/>
        <w:spacing w:after="160" w:line="240" w:lineRule="auto"/>
        <w:ind w:left="3969" w:firstLine="0"/>
        <w:rPr>
          <w:rFonts w:ascii="GHEA Grapalat" w:hAnsi="GHEA Grapalat" w:cs="Sylfaen"/>
          <w:b/>
          <w:color w:val="000000" w:themeColor="text1"/>
        </w:rPr>
      </w:pPr>
    </w:p>
    <w:p w:rsidR="00DF4B46" w:rsidRPr="00DF4B46" w:rsidRDefault="00DF4B46" w:rsidP="00DF4B46">
      <w:pPr>
        <w:pStyle w:val="a3"/>
        <w:widowControl w:val="0"/>
        <w:spacing w:after="160" w:line="240" w:lineRule="auto"/>
        <w:ind w:left="3969" w:firstLine="0"/>
        <w:rPr>
          <w:rFonts w:ascii="GHEA Grapalat" w:hAnsi="GHEA Grapalat"/>
          <w:b/>
          <w:i w:val="0"/>
          <w:color w:val="000000" w:themeColor="text1"/>
          <w:sz w:val="16"/>
          <w:szCs w:val="16"/>
        </w:rPr>
      </w:pPr>
      <w:r w:rsidRPr="00DF4B46">
        <w:rPr>
          <w:rFonts w:ascii="GHEA Grapalat" w:hAnsi="GHEA Grapalat" w:cs="Sylfaen"/>
          <w:b/>
          <w:color w:val="000000" w:themeColor="text1"/>
        </w:rPr>
        <w:br w:type="page"/>
      </w:r>
    </w:p>
    <w:p w:rsidR="00DF4B46" w:rsidRPr="0054489E" w:rsidRDefault="00DF4B46" w:rsidP="00DF4B46">
      <w:pPr>
        <w:pStyle w:val="aa"/>
        <w:widowControl w:val="0"/>
        <w:spacing w:after="0"/>
        <w:ind w:firstLine="567"/>
        <w:jc w:val="right"/>
        <w:rPr>
          <w:rFonts w:ascii="GHEA Grapalat" w:hAnsi="GHEA Grapalat" w:cs="Sylfaen"/>
          <w:b/>
          <w:i/>
          <w:color w:val="000000" w:themeColor="text1"/>
        </w:rPr>
      </w:pPr>
      <w:r w:rsidRPr="0054489E">
        <w:rPr>
          <w:rFonts w:ascii="GHEA Grapalat" w:hAnsi="GHEA Grapalat"/>
          <w:b/>
          <w:i/>
          <w:color w:val="000000" w:themeColor="text1"/>
        </w:rPr>
        <w:lastRenderedPageBreak/>
        <w:t>Утверждено</w:t>
      </w:r>
    </w:p>
    <w:p w:rsidR="00DF4B46" w:rsidRPr="0054489E" w:rsidRDefault="00DF4B46" w:rsidP="00DF4B46">
      <w:pPr>
        <w:pStyle w:val="aa"/>
        <w:widowControl w:val="0"/>
        <w:spacing w:after="0"/>
        <w:ind w:firstLine="567"/>
        <w:jc w:val="right"/>
        <w:rPr>
          <w:rFonts w:ascii="GHEA Grapalat" w:hAnsi="GHEA Grapalat"/>
          <w:b/>
          <w:i/>
          <w:color w:val="000000" w:themeColor="text1"/>
        </w:rPr>
      </w:pPr>
      <w:r w:rsidRPr="0054489E">
        <w:rPr>
          <w:rFonts w:ascii="GHEA Grapalat" w:hAnsi="GHEA Grapalat"/>
          <w:b/>
          <w:i/>
          <w:color w:val="000000" w:themeColor="text1"/>
        </w:rPr>
        <w:t>Решением Оценочной комиссии открытого конкурса</w:t>
      </w:r>
      <w:r w:rsidRPr="0054489E">
        <w:rPr>
          <w:rFonts w:ascii="GHEA Grapalat" w:hAnsi="GHEA Grapalat" w:cs="Sylfaen"/>
          <w:b/>
          <w:i/>
          <w:color w:val="000000" w:themeColor="text1"/>
        </w:rPr>
        <w:br/>
      </w:r>
      <w:r w:rsidRPr="0054489E">
        <w:rPr>
          <w:rFonts w:ascii="GHEA Grapalat" w:hAnsi="GHEA Grapalat"/>
          <w:b/>
          <w:i/>
          <w:color w:val="000000" w:themeColor="text1"/>
        </w:rPr>
        <w:t>под кодом   ARMAMASHT-GHAPSDB-26/1</w:t>
      </w:r>
      <w:r w:rsidRPr="0054489E">
        <w:rPr>
          <w:rFonts w:ascii="GHEA Grapalat" w:hAnsi="GHEA Grapalat" w:cs="Times Armenian"/>
          <w:b/>
          <w:i/>
          <w:color w:val="000000" w:themeColor="text1"/>
        </w:rPr>
        <w:br/>
      </w:r>
      <w:r w:rsidRPr="0054489E">
        <w:rPr>
          <w:rFonts w:ascii="GHEA Grapalat" w:hAnsi="GHEA Grapalat"/>
          <w:b/>
          <w:i/>
          <w:color w:val="000000" w:themeColor="text1"/>
        </w:rPr>
        <w:t>№ 1  30 июнья от  2026 г.</w:t>
      </w:r>
    </w:p>
    <w:p w:rsidR="00DF4B46" w:rsidRPr="006B270E" w:rsidRDefault="00DF4B46" w:rsidP="00DF4B46">
      <w:pPr>
        <w:pStyle w:val="aa"/>
        <w:widowControl w:val="0"/>
        <w:spacing w:after="0"/>
        <w:ind w:right="-7" w:firstLine="567"/>
        <w:jc w:val="center"/>
        <w:rPr>
          <w:rFonts w:ascii="GHEA Grapalat" w:hAnsi="GHEA Grapalat"/>
          <w:i/>
          <w:color w:val="000000" w:themeColor="text1"/>
        </w:rPr>
      </w:pPr>
    </w:p>
    <w:p w:rsidR="00DF4B46" w:rsidRPr="006B270E" w:rsidRDefault="00DF4B46" w:rsidP="00DF4B46">
      <w:pPr>
        <w:pStyle w:val="aa"/>
        <w:widowControl w:val="0"/>
        <w:spacing w:after="160"/>
        <w:ind w:right="-7" w:firstLine="567"/>
        <w:jc w:val="center"/>
        <w:rPr>
          <w:rFonts w:ascii="GHEA Grapalat" w:hAnsi="GHEA Grapalat"/>
          <w:color w:val="000000" w:themeColor="text1"/>
        </w:rPr>
      </w:pPr>
    </w:p>
    <w:p w:rsidR="0054489E" w:rsidRPr="006B270E" w:rsidRDefault="0054489E" w:rsidP="0054489E">
      <w:pPr>
        <w:pStyle w:val="aa"/>
        <w:widowControl w:val="0"/>
        <w:spacing w:after="160"/>
        <w:ind w:right="-7" w:firstLine="567"/>
        <w:jc w:val="center"/>
        <w:rPr>
          <w:rFonts w:ascii="GHEA Grapalat" w:hAnsi="GHEA Grapalat"/>
          <w:color w:val="000000" w:themeColor="text1"/>
        </w:rPr>
      </w:pPr>
    </w:p>
    <w:p w:rsidR="0054489E" w:rsidRPr="006B270E" w:rsidRDefault="0054489E" w:rsidP="0054489E">
      <w:pPr>
        <w:pStyle w:val="aa"/>
        <w:widowControl w:val="0"/>
        <w:spacing w:after="160"/>
        <w:ind w:right="-7" w:firstLine="567"/>
        <w:jc w:val="center"/>
        <w:rPr>
          <w:rFonts w:ascii="GHEA Grapalat" w:hAnsi="GHEA Grapalat"/>
          <w:color w:val="000000" w:themeColor="text1"/>
        </w:rPr>
      </w:pPr>
      <w:r w:rsidRPr="006B270E">
        <w:rPr>
          <w:rFonts w:ascii="GHEA Grapalat" w:hAnsi="GHEA Grapalat"/>
          <w:i/>
          <w:color w:val="000000" w:themeColor="text1"/>
        </w:rPr>
        <w:t>"</w:t>
      </w:r>
      <w:r w:rsidRPr="006B270E">
        <w:rPr>
          <w:rFonts w:ascii="GHEA Grapalat" w:hAnsi="GHEA Grapalat"/>
          <w:color w:val="000000" w:themeColor="text1"/>
        </w:rPr>
        <w:t xml:space="preserve"> Аштаракская  Муниципалитет Арагацотнской области"</w:t>
      </w:r>
    </w:p>
    <w:p w:rsidR="0054489E" w:rsidRPr="006B270E" w:rsidRDefault="0054489E" w:rsidP="0054489E">
      <w:pPr>
        <w:pStyle w:val="aa"/>
        <w:widowControl w:val="0"/>
        <w:spacing w:after="160"/>
        <w:ind w:right="-7" w:firstLine="567"/>
        <w:jc w:val="center"/>
        <w:rPr>
          <w:rFonts w:ascii="GHEA Grapalat" w:hAnsi="GHEA Grapalat"/>
          <w:color w:val="000000" w:themeColor="text1"/>
        </w:rPr>
      </w:pPr>
    </w:p>
    <w:p w:rsidR="0054489E" w:rsidRPr="006B270E" w:rsidRDefault="0054489E" w:rsidP="0054489E">
      <w:pPr>
        <w:pStyle w:val="aa"/>
        <w:widowControl w:val="0"/>
        <w:spacing w:after="160"/>
        <w:ind w:right="-7" w:firstLine="567"/>
        <w:jc w:val="center"/>
        <w:rPr>
          <w:rFonts w:ascii="GHEA Grapalat" w:hAnsi="GHEA Grapalat"/>
          <w:color w:val="000000" w:themeColor="text1"/>
        </w:rPr>
      </w:pPr>
    </w:p>
    <w:p w:rsidR="0054489E" w:rsidRPr="006B270E" w:rsidRDefault="0054489E" w:rsidP="0054489E">
      <w:pPr>
        <w:pStyle w:val="aa"/>
        <w:widowControl w:val="0"/>
        <w:spacing w:after="160"/>
        <w:ind w:right="-7" w:firstLine="567"/>
        <w:jc w:val="center"/>
        <w:rPr>
          <w:rFonts w:ascii="GHEA Grapalat" w:hAnsi="GHEA Grapalat"/>
          <w:color w:val="000000" w:themeColor="text1"/>
        </w:rPr>
      </w:pPr>
    </w:p>
    <w:p w:rsidR="0054489E" w:rsidRPr="006B270E" w:rsidRDefault="0054489E" w:rsidP="0054489E">
      <w:pPr>
        <w:pStyle w:val="aa"/>
        <w:widowControl w:val="0"/>
        <w:spacing w:after="160"/>
        <w:ind w:right="-7" w:firstLine="567"/>
        <w:jc w:val="center"/>
        <w:rPr>
          <w:rFonts w:ascii="GHEA Grapalat" w:hAnsi="GHEA Grapalat" w:cs="Sylfaen"/>
          <w:color w:val="000000" w:themeColor="text1"/>
        </w:rPr>
      </w:pPr>
      <w:r w:rsidRPr="006B270E">
        <w:rPr>
          <w:rFonts w:ascii="GHEA Grapalat" w:hAnsi="GHEA Grapalat"/>
          <w:color w:val="000000" w:themeColor="text1"/>
        </w:rPr>
        <w:t>ПРИГЛАШЕНИЕ</w:t>
      </w:r>
    </w:p>
    <w:p w:rsidR="0054489E" w:rsidRPr="006B270E" w:rsidRDefault="0054489E" w:rsidP="0054489E">
      <w:pPr>
        <w:pStyle w:val="aa"/>
        <w:widowControl w:val="0"/>
        <w:spacing w:after="160"/>
        <w:ind w:right="-7" w:firstLine="567"/>
        <w:jc w:val="center"/>
        <w:rPr>
          <w:rFonts w:ascii="GHEA Grapalat" w:hAnsi="GHEA Grapalat" w:cs="Sylfaen"/>
          <w:color w:val="000000" w:themeColor="text1"/>
        </w:rPr>
      </w:pPr>
    </w:p>
    <w:p w:rsidR="0054489E" w:rsidRPr="006B270E" w:rsidRDefault="0054489E" w:rsidP="0054489E">
      <w:pPr>
        <w:pStyle w:val="aa"/>
        <w:widowControl w:val="0"/>
        <w:spacing w:after="160"/>
        <w:ind w:right="-7" w:firstLine="567"/>
        <w:jc w:val="center"/>
        <w:rPr>
          <w:rFonts w:ascii="GHEA Grapalat" w:hAnsi="GHEA Grapalat" w:cs="Sylfaen"/>
          <w:color w:val="000000" w:themeColor="text1"/>
        </w:rPr>
      </w:pPr>
    </w:p>
    <w:p w:rsidR="00096865" w:rsidRPr="0054489E" w:rsidRDefault="00096865" w:rsidP="00B46D58">
      <w:pPr>
        <w:pStyle w:val="aa"/>
        <w:widowControl w:val="0"/>
        <w:spacing w:after="160"/>
        <w:ind w:right="-7" w:firstLine="567"/>
        <w:jc w:val="center"/>
        <w:rPr>
          <w:rFonts w:ascii="GHEA Grapalat" w:hAnsi="GHEA Grapalat" w:cs="Sylfaen"/>
          <w:b/>
        </w:rPr>
      </w:pPr>
    </w:p>
    <w:p w:rsidR="0054489E" w:rsidRPr="0054489E" w:rsidRDefault="0054489E" w:rsidP="0054489E">
      <w:pPr>
        <w:pStyle w:val="aa"/>
        <w:widowControl w:val="0"/>
        <w:spacing w:after="160"/>
        <w:ind w:right="-7" w:firstLine="567"/>
        <w:jc w:val="center"/>
        <w:rPr>
          <w:rFonts w:ascii="GHEA Grapalat" w:hAnsi="GHEA Grapalat"/>
          <w:b/>
          <w:color w:val="000000" w:themeColor="text1"/>
        </w:rPr>
      </w:pPr>
      <w:r w:rsidRPr="0054489E">
        <w:rPr>
          <w:rFonts w:ascii="GHEA Grapalat" w:hAnsi="GHEA Grapalat"/>
          <w:b/>
          <w:color w:val="000000" w:themeColor="text1"/>
        </w:rPr>
        <w:t xml:space="preserve">НА ЗАПРОС КОТИРОВОК, ОБЪЯВЛЕННЫЙ С ЦЕЛЬЮ ПРИОБРЕТЕНИЯ  </w:t>
      </w:r>
      <w:r w:rsidRPr="0054489E">
        <w:rPr>
          <w:rFonts w:ascii="GHEA Grapalat" w:hAnsi="GHEA Grapalat"/>
          <w:b/>
        </w:rPr>
        <w:t xml:space="preserve">«СВЕТОФОРНЫЕ ЗНАКИ И БАРЬЕРЫ БЕЗОПАСНОСТИ» </w:t>
      </w:r>
      <w:r w:rsidR="002B32D6" w:rsidRPr="0054489E">
        <w:rPr>
          <w:rFonts w:ascii="GHEA Grapalat" w:hAnsi="GHEA Grapalat"/>
          <w:b/>
        </w:rPr>
        <w:t xml:space="preserve">ДЛЯ НУЖД </w:t>
      </w:r>
      <w:r w:rsidRPr="0054489E">
        <w:rPr>
          <w:rFonts w:ascii="GHEA Grapalat" w:hAnsi="GHEA Grapalat"/>
          <w:b/>
          <w:color w:val="000000" w:themeColor="text1"/>
        </w:rPr>
        <w:t>АШТАРАКСКОЙ ОБЩИНЫ АРАГАЦОТНСКОЙ ОБЛАСТИ</w:t>
      </w:r>
    </w:p>
    <w:p w:rsidR="0054489E" w:rsidRPr="0054489E" w:rsidRDefault="0054489E" w:rsidP="0054489E">
      <w:pPr>
        <w:pStyle w:val="aa"/>
        <w:widowControl w:val="0"/>
        <w:spacing w:after="160"/>
        <w:ind w:right="-7"/>
        <w:jc w:val="center"/>
        <w:rPr>
          <w:rFonts w:ascii="GHEA Grapalat" w:hAnsi="GHEA Grapalat"/>
          <w:b/>
          <w:color w:val="000000" w:themeColor="text1"/>
        </w:rPr>
      </w:pPr>
    </w:p>
    <w:p w:rsidR="00CE0D95" w:rsidRPr="0054489E" w:rsidRDefault="00CE0D95" w:rsidP="0054489E">
      <w:pPr>
        <w:pStyle w:val="aa"/>
        <w:widowControl w:val="0"/>
        <w:spacing w:after="160"/>
        <w:ind w:right="-7"/>
        <w:jc w:val="center"/>
        <w:rPr>
          <w:rFonts w:ascii="GHEA Grapalat" w:hAnsi="GHEA Grapalat"/>
          <w:b/>
        </w:rPr>
      </w:pPr>
    </w:p>
    <w:p w:rsidR="00CE0D95" w:rsidRPr="009044F1" w:rsidRDefault="00CE0D95" w:rsidP="00B46D58">
      <w:pPr>
        <w:pStyle w:val="aa"/>
        <w:widowControl w:val="0"/>
        <w:spacing w:after="160"/>
        <w:ind w:right="-7" w:firstLine="567"/>
        <w:jc w:val="center"/>
        <w:rPr>
          <w:rFonts w:ascii="GHEA Grapalat" w:hAnsi="GHEA Grapalat"/>
        </w:rPr>
      </w:pPr>
    </w:p>
    <w:p w:rsidR="00690DD7" w:rsidRPr="00CC332D" w:rsidRDefault="000763E5" w:rsidP="00690DD7">
      <w:pPr>
        <w:widowControl w:val="0"/>
        <w:spacing w:after="160"/>
        <w:ind w:firstLine="567"/>
        <w:jc w:val="both"/>
        <w:rPr>
          <w:rStyle w:val="ypks7kbdpwfgdykd3qb9"/>
          <w:color w:val="000000" w:themeColor="text1"/>
        </w:rPr>
      </w:pPr>
      <w:r>
        <w:rPr>
          <w:rFonts w:ascii="GHEA Grapalat" w:hAnsi="GHEA Grapalat"/>
        </w:rPr>
        <w:br w:type="page"/>
      </w:r>
    </w:p>
    <w:p w:rsidR="00690DD7" w:rsidRPr="00690DD7" w:rsidRDefault="00690DD7" w:rsidP="00690DD7">
      <w:pPr>
        <w:widowControl w:val="0"/>
        <w:spacing w:after="160"/>
        <w:ind w:firstLine="567"/>
        <w:jc w:val="both"/>
        <w:rPr>
          <w:rStyle w:val="ypks7kbdpwfgdykd3qb9"/>
          <w:b/>
          <w:color w:val="000000" w:themeColor="text1"/>
        </w:rPr>
      </w:pPr>
      <w:bookmarkStart w:id="0" w:name="_GoBack"/>
    </w:p>
    <w:p w:rsidR="00690DD7" w:rsidRPr="00690DD7" w:rsidRDefault="00690DD7" w:rsidP="00690DD7">
      <w:pPr>
        <w:pStyle w:val="aa"/>
        <w:widowControl w:val="0"/>
        <w:spacing w:after="160"/>
        <w:ind w:right="-7" w:firstLine="567"/>
        <w:jc w:val="center"/>
        <w:rPr>
          <w:rFonts w:ascii="GHEA Grapalat" w:hAnsi="GHEA Grapalat"/>
          <w:b/>
          <w:color w:val="000000" w:themeColor="text1"/>
        </w:rPr>
      </w:pPr>
    </w:p>
    <w:p w:rsidR="00690DD7" w:rsidRPr="00690DD7" w:rsidRDefault="00690DD7" w:rsidP="00690DD7">
      <w:pPr>
        <w:pStyle w:val="aa"/>
        <w:widowControl w:val="0"/>
        <w:spacing w:after="160"/>
        <w:ind w:right="-7" w:firstLine="567"/>
        <w:jc w:val="center"/>
        <w:rPr>
          <w:rFonts w:ascii="GHEA Grapalat" w:hAnsi="GHEA Grapalat"/>
          <w:b/>
          <w:color w:val="000000" w:themeColor="text1"/>
        </w:rPr>
      </w:pPr>
      <w:r w:rsidRPr="00690DD7">
        <w:rPr>
          <w:rFonts w:ascii="GHEA Grapalat" w:hAnsi="GHEA Grapalat"/>
          <w:b/>
          <w:color w:val="000000" w:themeColor="text1"/>
        </w:rPr>
        <w:t>ВНИМАНИЕ:</w:t>
      </w:r>
    </w:p>
    <w:p w:rsidR="00690DD7" w:rsidRPr="00690DD7" w:rsidRDefault="00690DD7" w:rsidP="00690DD7">
      <w:pPr>
        <w:pStyle w:val="aa"/>
        <w:widowControl w:val="0"/>
        <w:spacing w:after="160"/>
        <w:ind w:right="-7" w:firstLine="567"/>
        <w:jc w:val="center"/>
        <w:rPr>
          <w:rFonts w:ascii="GHEA Grapalat" w:hAnsi="GHEA Grapalat"/>
          <w:b/>
          <w:color w:val="000000" w:themeColor="text1"/>
        </w:rPr>
      </w:pPr>
    </w:p>
    <w:p w:rsidR="00690DD7" w:rsidRPr="00690DD7" w:rsidRDefault="00690DD7" w:rsidP="00690DD7">
      <w:pPr>
        <w:pStyle w:val="aa"/>
        <w:widowControl w:val="0"/>
        <w:spacing w:after="160"/>
        <w:ind w:right="-7" w:firstLine="567"/>
        <w:jc w:val="center"/>
        <w:rPr>
          <w:rFonts w:ascii="GHEA Grapalat" w:hAnsi="GHEA Grapalat"/>
          <w:b/>
          <w:i/>
          <w:color w:val="000000" w:themeColor="text1"/>
        </w:rPr>
      </w:pPr>
      <w:r w:rsidRPr="00690DD7">
        <w:rPr>
          <w:rFonts w:ascii="GHEA Grapalat" w:hAnsi="GHEA Grapalat"/>
          <w:b/>
          <w:color w:val="000000" w:themeColor="text1"/>
        </w:rPr>
        <w:t>В случае различных толкований армянского и русского приглашений, за основу принимается армянский вариант приглашения.</w:t>
      </w:r>
    </w:p>
    <w:bookmarkEnd w:id="0"/>
    <w:p w:rsidR="00690DD7" w:rsidRPr="00CC332D" w:rsidRDefault="00690DD7" w:rsidP="00690DD7">
      <w:pPr>
        <w:widowControl w:val="0"/>
        <w:spacing w:after="160"/>
        <w:ind w:firstLine="567"/>
        <w:jc w:val="both"/>
        <w:rPr>
          <w:rFonts w:ascii="GHEA Grapalat" w:hAnsi="GHEA Grapalat"/>
          <w:i/>
          <w:color w:val="000000" w:themeColor="text1"/>
        </w:rPr>
      </w:pPr>
    </w:p>
    <w:p w:rsidR="00690DD7" w:rsidRPr="00CC332D" w:rsidRDefault="00690DD7" w:rsidP="00690DD7">
      <w:pPr>
        <w:widowControl w:val="0"/>
        <w:spacing w:after="160"/>
        <w:ind w:firstLine="567"/>
        <w:jc w:val="both"/>
        <w:rPr>
          <w:rStyle w:val="ypks7kbdpwfgdykd3qb9"/>
          <w:color w:val="000000" w:themeColor="text1"/>
        </w:rPr>
      </w:pPr>
    </w:p>
    <w:p w:rsidR="00690DD7" w:rsidRPr="00CC332D" w:rsidRDefault="00690DD7" w:rsidP="00690DD7">
      <w:pPr>
        <w:widowControl w:val="0"/>
        <w:spacing w:after="160"/>
        <w:ind w:firstLine="567"/>
        <w:jc w:val="both"/>
        <w:rPr>
          <w:rStyle w:val="ypks7kbdpwfgdykd3qb9"/>
          <w:color w:val="000000" w:themeColor="text1"/>
        </w:rPr>
      </w:pPr>
    </w:p>
    <w:p w:rsidR="00690DD7" w:rsidRPr="00CC332D" w:rsidRDefault="00690DD7" w:rsidP="00690DD7">
      <w:pPr>
        <w:widowControl w:val="0"/>
        <w:spacing w:after="160"/>
        <w:ind w:firstLine="567"/>
        <w:jc w:val="both"/>
        <w:rPr>
          <w:rStyle w:val="ypks7kbdpwfgdykd3qb9"/>
          <w:color w:val="000000" w:themeColor="text1"/>
        </w:rPr>
      </w:pPr>
    </w:p>
    <w:p w:rsidR="00690DD7" w:rsidRPr="00CC332D" w:rsidRDefault="00690DD7" w:rsidP="00690DD7">
      <w:pPr>
        <w:widowControl w:val="0"/>
        <w:spacing w:after="160"/>
        <w:ind w:firstLine="567"/>
        <w:jc w:val="both"/>
        <w:rPr>
          <w:rStyle w:val="ypks7kbdpwfgdykd3qb9"/>
          <w:color w:val="000000" w:themeColor="text1"/>
        </w:rPr>
      </w:pPr>
    </w:p>
    <w:p w:rsidR="00690DD7" w:rsidRPr="00CC332D" w:rsidRDefault="00690DD7" w:rsidP="00690DD7">
      <w:pPr>
        <w:widowControl w:val="0"/>
        <w:spacing w:after="160"/>
        <w:ind w:firstLine="567"/>
        <w:jc w:val="both"/>
        <w:rPr>
          <w:rStyle w:val="ypks7kbdpwfgdykd3qb9"/>
          <w:color w:val="000000" w:themeColor="text1"/>
        </w:rPr>
      </w:pPr>
    </w:p>
    <w:p w:rsidR="000763E5"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lastRenderedPageBreak/>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54489E" w:rsidRPr="006B270E" w:rsidRDefault="0054489E" w:rsidP="0054489E">
      <w:pPr>
        <w:pStyle w:val="aa"/>
        <w:widowControl w:val="0"/>
        <w:spacing w:after="160"/>
        <w:ind w:right="-7" w:firstLine="567"/>
        <w:jc w:val="center"/>
        <w:rPr>
          <w:rFonts w:ascii="GHEA Grapalat" w:hAnsi="GHEA Grapalat" w:cs="Sylfaen"/>
          <w:color w:val="000000" w:themeColor="text1"/>
        </w:rPr>
      </w:pPr>
    </w:p>
    <w:p w:rsidR="0054489E" w:rsidRPr="0054489E" w:rsidRDefault="0054489E" w:rsidP="0054489E">
      <w:pPr>
        <w:pStyle w:val="aa"/>
        <w:widowControl w:val="0"/>
        <w:spacing w:after="160"/>
        <w:ind w:right="-7" w:firstLine="567"/>
        <w:jc w:val="center"/>
        <w:rPr>
          <w:rFonts w:ascii="GHEA Grapalat" w:hAnsi="GHEA Grapalat" w:cs="Sylfaen"/>
          <w:b/>
        </w:rPr>
      </w:pPr>
    </w:p>
    <w:p w:rsidR="0054489E" w:rsidRPr="0054489E" w:rsidRDefault="0054489E" w:rsidP="0054489E">
      <w:pPr>
        <w:pStyle w:val="aa"/>
        <w:widowControl w:val="0"/>
        <w:spacing w:after="160"/>
        <w:ind w:right="-7" w:firstLine="567"/>
        <w:jc w:val="center"/>
        <w:rPr>
          <w:rFonts w:ascii="GHEA Grapalat" w:hAnsi="GHEA Grapalat"/>
          <w:b/>
          <w:color w:val="000000" w:themeColor="text1"/>
        </w:rPr>
      </w:pPr>
      <w:r w:rsidRPr="0054489E">
        <w:rPr>
          <w:rFonts w:ascii="GHEA Grapalat" w:hAnsi="GHEA Grapalat"/>
          <w:b/>
          <w:color w:val="000000" w:themeColor="text1"/>
        </w:rPr>
        <w:t xml:space="preserve">НА ЗАПРОС КОТИРОВОК, ОБЪЯВЛЕННЫЙ С ЦЕЛЬЮ ПРИОБРЕТЕНИЯ  </w:t>
      </w:r>
      <w:r w:rsidRPr="0054489E">
        <w:rPr>
          <w:rFonts w:ascii="GHEA Grapalat" w:hAnsi="GHEA Grapalat"/>
          <w:b/>
        </w:rPr>
        <w:t xml:space="preserve">«СВЕТОФОРНЫЕ ЗНАКИ И БАРЬЕРЫ БЕЗОПАСНОСТИ» ДЛЯ НУЖД </w:t>
      </w:r>
      <w:r w:rsidRPr="0054489E">
        <w:rPr>
          <w:rFonts w:ascii="GHEA Grapalat" w:hAnsi="GHEA Grapalat"/>
          <w:b/>
          <w:color w:val="000000" w:themeColor="text1"/>
        </w:rPr>
        <w:t>АШТАРАКСКОЙ ОБЩИНЫ АРАГАЦОТНСКОЙ ОБЛАСТИ</w:t>
      </w:r>
    </w:p>
    <w:p w:rsidR="0054489E" w:rsidRPr="0054489E" w:rsidRDefault="0054489E" w:rsidP="0054489E">
      <w:pPr>
        <w:pStyle w:val="aa"/>
        <w:widowControl w:val="0"/>
        <w:spacing w:after="160"/>
        <w:ind w:right="-7"/>
        <w:jc w:val="center"/>
        <w:rPr>
          <w:rFonts w:ascii="GHEA Grapalat" w:hAnsi="GHEA Grapalat"/>
          <w:b/>
          <w:color w:val="000000" w:themeColor="text1"/>
        </w:rPr>
      </w:pPr>
    </w:p>
    <w:p w:rsidR="0054489E" w:rsidRPr="0054489E" w:rsidRDefault="0054489E" w:rsidP="0054489E">
      <w:pPr>
        <w:pStyle w:val="aa"/>
        <w:widowControl w:val="0"/>
        <w:spacing w:after="160"/>
        <w:ind w:right="-7"/>
        <w:jc w:val="center"/>
        <w:rPr>
          <w:rFonts w:ascii="GHEA Grapalat" w:hAnsi="GHEA Grapalat"/>
          <w:b/>
        </w:rPr>
      </w:pPr>
    </w:p>
    <w:p w:rsidR="0054489E" w:rsidRPr="0054489E" w:rsidRDefault="0054489E" w:rsidP="0054489E">
      <w:pPr>
        <w:pStyle w:val="aa"/>
        <w:widowControl w:val="0"/>
        <w:spacing w:after="160"/>
        <w:ind w:right="-7" w:firstLine="567"/>
        <w:jc w:val="center"/>
        <w:rPr>
          <w:rFonts w:ascii="GHEA Grapalat" w:hAnsi="GHEA Grapalat"/>
          <w:b/>
          <w:sz w:val="20"/>
          <w:szCs w:val="20"/>
        </w:rPr>
      </w:pPr>
    </w:p>
    <w:p w:rsidR="00096865" w:rsidRPr="0054489E" w:rsidRDefault="00160AE4" w:rsidP="0054489E">
      <w:pPr>
        <w:pStyle w:val="a3"/>
        <w:widowControl w:val="0"/>
        <w:spacing w:after="160" w:line="240" w:lineRule="auto"/>
        <w:ind w:firstLine="0"/>
        <w:jc w:val="center"/>
        <w:rPr>
          <w:rFonts w:ascii="GHEA Grapalat" w:hAnsi="GHEA Grapalat"/>
          <w:b/>
          <w:i w:val="0"/>
          <w:sz w:val="24"/>
          <w:szCs w:val="24"/>
        </w:rPr>
      </w:pPr>
      <w:r w:rsidRPr="0054489E">
        <w:rPr>
          <w:rFonts w:ascii="GHEA Grapalat" w:hAnsi="GHEA Grapalat"/>
          <w:b/>
          <w:i w:val="0"/>
          <w:sz w:val="24"/>
          <w:szCs w:val="24"/>
        </w:rPr>
        <w:t xml:space="preserve">ПРИГЛАШЕНИЯ </w:t>
      </w:r>
      <w:r w:rsidR="0054489E" w:rsidRPr="0054489E">
        <w:rPr>
          <w:rFonts w:ascii="GHEA Grapalat" w:hAnsi="GHEA Grapalat"/>
          <w:b/>
          <w:i w:val="0"/>
          <w:color w:val="000000" w:themeColor="text1"/>
          <w:sz w:val="24"/>
          <w:szCs w:val="24"/>
        </w:rPr>
        <w:t>НА ЗАПРОС КОТИРОВОК</w:t>
      </w:r>
      <w:r w:rsidR="005C1BF7" w:rsidRPr="0054489E">
        <w:rPr>
          <w:rFonts w:ascii="GHEA Grapalat" w:hAnsi="GHEA Grapalat"/>
          <w:b/>
          <w:i w:val="0"/>
          <w:sz w:val="24"/>
          <w:szCs w:val="24"/>
        </w:rPr>
        <w:br/>
      </w:r>
      <w:r w:rsidRPr="0054489E">
        <w:rPr>
          <w:rFonts w:ascii="GHEA Grapalat" w:hAnsi="GHEA Grapalat"/>
          <w:b/>
          <w:i w:val="0"/>
          <w:sz w:val="24"/>
          <w:szCs w:val="24"/>
        </w:rPr>
        <w:t>ОБЪЯВЛЕННЫЙ С ЦЕЛЬЮ ПРИОБРЕТЕНИЯ</w:t>
      </w:r>
    </w:p>
    <w:p w:rsidR="00C67E80" w:rsidRPr="0054489E"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54489E">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520F57" w:rsidRPr="008842C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54489E" w:rsidRPr="0054489E">
        <w:rPr>
          <w:rFonts w:ascii="GHEA Grapalat" w:hAnsi="GHEA Grapalat"/>
          <w:b/>
          <w:color w:val="000000" w:themeColor="text1"/>
        </w:rPr>
        <w:t>НА 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4489E">
        <w:rPr>
          <w:rFonts w:ascii="GHEA Grapalat" w:hAnsi="GHEA Grapalat"/>
          <w:spacing w:val="-6"/>
        </w:rPr>
        <w:t>ARMAMASHT-GHAPSDB-26/1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w:t>
      </w:r>
      <w:r w:rsidRPr="0054489E">
        <w:rPr>
          <w:rFonts w:ascii="GHEA Grapalat" w:hAnsi="GHEA Grapalat"/>
          <w:b/>
        </w:rPr>
        <w:t>объявленной "</w:t>
      </w:r>
      <w:r w:rsidR="0054489E" w:rsidRPr="0054489E">
        <w:rPr>
          <w:rFonts w:ascii="GHEA Grapalat" w:hAnsi="GHEA Grapalat"/>
          <w:b/>
          <w:color w:val="000000" w:themeColor="text1"/>
        </w:rPr>
        <w:t xml:space="preserve"> Аштаракская  Муниципалитет</w:t>
      </w:r>
      <w:r w:rsidR="0054489E" w:rsidRPr="006B270E">
        <w:rPr>
          <w:rFonts w:ascii="GHEA Grapalat" w:hAnsi="GHEA Grapalat"/>
          <w:color w:val="000000" w:themeColor="text1"/>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60476" w:rsidRPr="00460476">
        <w:rPr>
          <w:rFonts w:ascii="GHEA Grapalat" w:hAnsi="GHEA Grapalat"/>
          <w:b/>
          <w:i w:val="0"/>
          <w:sz w:val="24"/>
          <w:szCs w:val="24"/>
        </w:rPr>
        <w:t xml:space="preserve"> </w:t>
      </w:r>
      <w:r w:rsidR="00460476" w:rsidRPr="00C22638">
        <w:rPr>
          <w:rFonts w:ascii="GHEA Grapalat" w:hAnsi="GHEA Grapalat"/>
          <w:b/>
          <w:i w:val="0"/>
          <w:sz w:val="24"/>
          <w:szCs w:val="24"/>
        </w:rPr>
        <w:t xml:space="preserve">поставку светофоров и защитных ограждений </w:t>
      </w:r>
      <w:r w:rsidRPr="009044F1">
        <w:rPr>
          <w:rFonts w:ascii="GHEA Grapalat" w:hAnsi="GHEA Grapalat"/>
          <w:i w:val="0"/>
          <w:sz w:val="24"/>
          <w:szCs w:val="24"/>
        </w:rPr>
        <w:t>" (далее — также товар) для нужд "</w:t>
      </w:r>
      <w:r w:rsidR="00460476" w:rsidRPr="006B270E">
        <w:rPr>
          <w:rFonts w:ascii="GHEA Grapalat" w:hAnsi="GHEA Grapalat"/>
          <w:i w:val="0"/>
          <w:color w:val="000000" w:themeColor="text1"/>
        </w:rPr>
        <w:t>Аштаракская  Муниципалитет</w:t>
      </w:r>
      <w:r w:rsidRPr="009044F1">
        <w:rPr>
          <w:rFonts w:ascii="GHEA Grapalat" w:hAnsi="GHEA Grapalat"/>
          <w:i w:val="0"/>
          <w:sz w:val="24"/>
          <w:szCs w:val="24"/>
        </w:rPr>
        <w:t>", которые сгруппированы в лоты "Количество лотов":</w:t>
      </w:r>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1"/>
        <w:gridCol w:w="1437"/>
        <w:gridCol w:w="6471"/>
      </w:tblGrid>
      <w:tr w:rsidR="007D5D63" w:rsidRPr="009044F1" w:rsidTr="00460476">
        <w:trPr>
          <w:trHeight w:val="616"/>
          <w:jc w:val="center"/>
        </w:trPr>
        <w:tc>
          <w:tcPr>
            <w:tcW w:w="2988" w:type="dxa"/>
            <w:gridSpan w:val="2"/>
            <w:vAlign w:val="center"/>
          </w:tcPr>
          <w:p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71" w:type="dxa"/>
            <w:vMerge w:val="restart"/>
            <w:vAlign w:val="center"/>
          </w:tcPr>
          <w:p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460476">
        <w:trPr>
          <w:trHeight w:val="1122"/>
          <w:jc w:val="center"/>
        </w:trPr>
        <w:tc>
          <w:tcPr>
            <w:tcW w:w="1551"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36"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471" w:type="dxa"/>
            <w:vMerge/>
            <w:vAlign w:val="center"/>
          </w:tcPr>
          <w:p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460476" w:rsidRPr="009044F1" w:rsidTr="00460476">
        <w:trPr>
          <w:trHeight w:val="638"/>
          <w:jc w:val="center"/>
        </w:trPr>
        <w:tc>
          <w:tcPr>
            <w:tcW w:w="1551" w:type="dxa"/>
            <w:vAlign w:val="center"/>
          </w:tcPr>
          <w:p w:rsidR="00460476" w:rsidRPr="00460476" w:rsidRDefault="00460476" w:rsidP="00460476">
            <w:pPr>
              <w:pStyle w:val="23"/>
              <w:widowControl w:val="0"/>
              <w:spacing w:after="120" w:line="240" w:lineRule="auto"/>
              <w:ind w:firstLine="0"/>
              <w:jc w:val="center"/>
              <w:rPr>
                <w:rFonts w:ascii="GHEA Grapalat" w:hAnsi="GHEA Grapalat"/>
                <w:b/>
                <w:sz w:val="22"/>
                <w:szCs w:val="22"/>
              </w:rPr>
            </w:pPr>
            <w:r w:rsidRPr="00460476">
              <w:rPr>
                <w:rFonts w:ascii="GHEA Grapalat" w:hAnsi="GHEA Grapalat"/>
                <w:b/>
                <w:sz w:val="22"/>
                <w:szCs w:val="22"/>
              </w:rPr>
              <w:t>1</w:t>
            </w:r>
          </w:p>
        </w:tc>
        <w:tc>
          <w:tcPr>
            <w:tcW w:w="1436" w:type="dxa"/>
            <w:vAlign w:val="center"/>
          </w:tcPr>
          <w:p w:rsidR="00460476" w:rsidRPr="00460476" w:rsidRDefault="00460476" w:rsidP="00460476">
            <w:pPr>
              <w:pStyle w:val="23"/>
              <w:spacing w:line="240" w:lineRule="auto"/>
              <w:ind w:firstLine="0"/>
              <w:jc w:val="center"/>
              <w:rPr>
                <w:rFonts w:ascii="GHEA Grapalat" w:hAnsi="GHEA Grapalat"/>
                <w:b/>
                <w:color w:val="000000" w:themeColor="text1"/>
                <w:sz w:val="22"/>
                <w:szCs w:val="22"/>
              </w:rPr>
            </w:pPr>
            <w:r w:rsidRPr="00460476">
              <w:rPr>
                <w:rFonts w:ascii="GHEA Grapalat" w:hAnsi="GHEA Grapalat"/>
                <w:b/>
                <w:color w:val="000000" w:themeColor="text1"/>
                <w:sz w:val="22"/>
                <w:szCs w:val="22"/>
              </w:rPr>
              <w:t>8</w:t>
            </w:r>
            <w:r w:rsidRPr="00460476">
              <w:rPr>
                <w:rFonts w:ascii="Calibri" w:hAnsi="Calibri" w:cs="Calibri"/>
                <w:b/>
                <w:color w:val="000000" w:themeColor="text1"/>
                <w:sz w:val="22"/>
                <w:szCs w:val="22"/>
              </w:rPr>
              <w:t> </w:t>
            </w:r>
            <w:r w:rsidRPr="00460476">
              <w:rPr>
                <w:rFonts w:ascii="GHEA Grapalat" w:hAnsi="GHEA Grapalat"/>
                <w:b/>
                <w:color w:val="000000" w:themeColor="text1"/>
                <w:sz w:val="22"/>
                <w:szCs w:val="22"/>
              </w:rPr>
              <w:t>000 000</w:t>
            </w:r>
          </w:p>
        </w:tc>
        <w:tc>
          <w:tcPr>
            <w:tcW w:w="6471" w:type="dxa"/>
            <w:vAlign w:val="center"/>
          </w:tcPr>
          <w:p w:rsidR="00460476" w:rsidRPr="00D23418" w:rsidRDefault="00460476" w:rsidP="00460476">
            <w:pPr>
              <w:pStyle w:val="23"/>
              <w:widowControl w:val="0"/>
              <w:spacing w:after="120" w:line="240" w:lineRule="auto"/>
              <w:ind w:firstLine="0"/>
              <w:rPr>
                <w:rFonts w:ascii="GHEA Grapalat" w:hAnsi="GHEA Grapalat"/>
                <w:b/>
                <w:sz w:val="24"/>
                <w:szCs w:val="24"/>
                <w:u w:val="single"/>
                <w:vertAlign w:val="subscript"/>
              </w:rPr>
            </w:pPr>
            <w:r w:rsidRPr="00D23418">
              <w:rPr>
                <w:rStyle w:val="ypks7kbdpwfgdykd3qb9"/>
                <w:rFonts w:ascii="Calibri" w:hAnsi="Calibri" w:cs="Calibri"/>
                <w:b/>
                <w:sz w:val="24"/>
                <w:szCs w:val="24"/>
              </w:rPr>
              <w:t>Световые</w:t>
            </w:r>
            <w:r w:rsidRPr="00D23418">
              <w:rPr>
                <w:rStyle w:val="ypks7kbdpwfgdykd3qb9"/>
                <w:b/>
                <w:sz w:val="24"/>
                <w:szCs w:val="24"/>
              </w:rPr>
              <w:t xml:space="preserve"> </w:t>
            </w:r>
            <w:r w:rsidRPr="00D23418">
              <w:rPr>
                <w:rStyle w:val="ypks7kbdpwfgdykd3qb9"/>
                <w:rFonts w:ascii="Calibri" w:hAnsi="Calibri" w:cs="Calibri"/>
                <w:b/>
                <w:sz w:val="24"/>
                <w:szCs w:val="24"/>
              </w:rPr>
              <w:t>сигналы</w:t>
            </w:r>
            <w:r w:rsidRPr="00D23418">
              <w:rPr>
                <w:b/>
                <w:sz w:val="24"/>
                <w:szCs w:val="24"/>
              </w:rPr>
              <w:t xml:space="preserve"> </w:t>
            </w:r>
            <w:r w:rsidRPr="00D23418">
              <w:rPr>
                <w:rStyle w:val="ypks7kbdpwfgdykd3qb9"/>
                <w:rFonts w:ascii="Calibri" w:hAnsi="Calibri" w:cs="Calibri"/>
                <w:b/>
                <w:sz w:val="24"/>
                <w:szCs w:val="24"/>
              </w:rPr>
              <w:t>светофора</w:t>
            </w:r>
          </w:p>
        </w:tc>
      </w:tr>
      <w:tr w:rsidR="00460476" w:rsidRPr="009044F1" w:rsidTr="00460476">
        <w:trPr>
          <w:trHeight w:val="660"/>
          <w:jc w:val="center"/>
        </w:trPr>
        <w:tc>
          <w:tcPr>
            <w:tcW w:w="1551" w:type="dxa"/>
            <w:vAlign w:val="center"/>
          </w:tcPr>
          <w:p w:rsidR="00460476" w:rsidRPr="00460476" w:rsidRDefault="00460476" w:rsidP="00460476">
            <w:pPr>
              <w:pStyle w:val="23"/>
              <w:widowControl w:val="0"/>
              <w:spacing w:after="120" w:line="240" w:lineRule="auto"/>
              <w:ind w:firstLine="0"/>
              <w:jc w:val="center"/>
              <w:rPr>
                <w:rFonts w:ascii="GHEA Grapalat" w:hAnsi="GHEA Grapalat"/>
                <w:b/>
                <w:sz w:val="22"/>
                <w:szCs w:val="22"/>
              </w:rPr>
            </w:pPr>
            <w:r w:rsidRPr="00460476">
              <w:rPr>
                <w:rFonts w:ascii="GHEA Grapalat" w:hAnsi="GHEA Grapalat"/>
                <w:b/>
                <w:sz w:val="22"/>
                <w:szCs w:val="22"/>
              </w:rPr>
              <w:t>2</w:t>
            </w:r>
          </w:p>
        </w:tc>
        <w:tc>
          <w:tcPr>
            <w:tcW w:w="1436" w:type="dxa"/>
            <w:vAlign w:val="center"/>
          </w:tcPr>
          <w:p w:rsidR="00460476" w:rsidRPr="00460476" w:rsidRDefault="00460476" w:rsidP="00460476">
            <w:pPr>
              <w:pStyle w:val="23"/>
              <w:spacing w:line="240" w:lineRule="auto"/>
              <w:ind w:firstLine="0"/>
              <w:jc w:val="center"/>
              <w:rPr>
                <w:rFonts w:ascii="GHEA Grapalat" w:hAnsi="GHEA Grapalat"/>
                <w:b/>
                <w:color w:val="000000" w:themeColor="text1"/>
                <w:sz w:val="22"/>
                <w:szCs w:val="22"/>
              </w:rPr>
            </w:pPr>
            <w:r w:rsidRPr="00460476">
              <w:rPr>
                <w:rFonts w:ascii="GHEA Grapalat" w:hAnsi="GHEA Grapalat"/>
                <w:b/>
                <w:color w:val="000000" w:themeColor="text1"/>
                <w:sz w:val="22"/>
                <w:szCs w:val="22"/>
              </w:rPr>
              <w:t>24</w:t>
            </w:r>
            <w:r w:rsidRPr="00460476">
              <w:rPr>
                <w:rFonts w:ascii="Calibri" w:hAnsi="Calibri" w:cs="Calibri"/>
                <w:b/>
                <w:color w:val="000000" w:themeColor="text1"/>
                <w:sz w:val="22"/>
                <w:szCs w:val="22"/>
              </w:rPr>
              <w:t> </w:t>
            </w:r>
            <w:r w:rsidRPr="00460476">
              <w:rPr>
                <w:rFonts w:ascii="GHEA Grapalat" w:hAnsi="GHEA Grapalat"/>
                <w:b/>
                <w:color w:val="000000" w:themeColor="text1"/>
                <w:sz w:val="22"/>
                <w:szCs w:val="22"/>
              </w:rPr>
              <w:t>800 000</w:t>
            </w:r>
          </w:p>
        </w:tc>
        <w:tc>
          <w:tcPr>
            <w:tcW w:w="6471" w:type="dxa"/>
            <w:vAlign w:val="center"/>
          </w:tcPr>
          <w:p w:rsidR="00460476" w:rsidRPr="00D23418" w:rsidRDefault="00460476" w:rsidP="00460476">
            <w:pPr>
              <w:pStyle w:val="23"/>
              <w:widowControl w:val="0"/>
              <w:spacing w:after="120" w:line="240" w:lineRule="auto"/>
              <w:ind w:firstLine="0"/>
              <w:rPr>
                <w:rFonts w:ascii="GHEA Grapalat" w:hAnsi="GHEA Grapalat"/>
                <w:b/>
                <w:sz w:val="24"/>
                <w:szCs w:val="24"/>
              </w:rPr>
            </w:pPr>
            <w:r w:rsidRPr="00D23418">
              <w:rPr>
                <w:rFonts w:ascii="GHEA Grapalat" w:hAnsi="GHEA Grapalat"/>
                <w:b/>
                <w:sz w:val="24"/>
                <w:szCs w:val="24"/>
                <w:lang w:val="en-US"/>
              </w:rPr>
              <w:t>З</w:t>
            </w:r>
            <w:r w:rsidRPr="00D23418">
              <w:rPr>
                <w:rFonts w:ascii="GHEA Grapalat" w:hAnsi="GHEA Grapalat"/>
                <w:b/>
                <w:sz w:val="24"/>
                <w:szCs w:val="24"/>
              </w:rPr>
              <w:t>ащитных ограждений</w:t>
            </w:r>
          </w:p>
        </w:tc>
      </w:tr>
    </w:tbl>
    <w:p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w:t>
      </w:r>
      <w:r w:rsidRPr="009044F1">
        <w:rPr>
          <w:rFonts w:ascii="GHEA Grapalat" w:hAnsi="GHEA Grapalat"/>
        </w:rPr>
        <w:lastRenderedPageBreak/>
        <w:t>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ins w:id="2"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23"/>
        <w:widowControl w:val="0"/>
        <w:tabs>
          <w:tab w:val="left" w:pos="1134"/>
        </w:tabs>
        <w:spacing w:after="160" w:line="240" w:lineRule="auto"/>
        <w:ind w:firstLine="567"/>
        <w:rPr>
          <w:del w:id="3"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w:t>
      </w:r>
      <w:r w:rsidRPr="009044F1">
        <w:rPr>
          <w:rFonts w:ascii="GHEA Grapalat" w:hAnsi="GHEA Grapalat"/>
        </w:rPr>
        <w:lastRenderedPageBreak/>
        <w:t>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F9791A">
        <w:rPr>
          <w:rFonts w:ascii="GHEA Grapalat" w:hAnsi="GHEA Grapalat"/>
          <w:lang w:val="hy-AM"/>
        </w:rPr>
        <w:lastRenderedPageBreak/>
        <w:t>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B96EEB">
        <w:rPr>
          <w:rFonts w:ascii="GHEA Grapalat" w:hAnsi="GHEA Grapalat"/>
          <w:sz w:val="24"/>
          <w:szCs w:val="24"/>
        </w:rPr>
        <w:t>на 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460476">
        <w:rPr>
          <w:rFonts w:ascii="GHEA Grapalat" w:hAnsi="GHEA Grapalat"/>
          <w:sz w:val="24"/>
          <w:szCs w:val="24"/>
        </w:rPr>
        <w:t>7-ог</w:t>
      </w:r>
      <w:r w:rsidRPr="009044F1">
        <w:rPr>
          <w:rFonts w:ascii="GHEA Grapalat" w:hAnsi="GHEA Grapalat"/>
          <w:sz w:val="24"/>
          <w:szCs w:val="24"/>
        </w:rPr>
        <w:t>" часов "</w:t>
      </w:r>
      <w:r w:rsidR="00460476" w:rsidRPr="00460476">
        <w:rPr>
          <w:rFonts w:ascii="GHEA Grapalat" w:hAnsi="GHEA Grapalat"/>
          <w:sz w:val="24"/>
          <w:szCs w:val="24"/>
        </w:rPr>
        <w:t>11:00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5"/>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af6"/>
          <w:rFonts w:ascii="GHEA Grapalat" w:hAnsi="GHEA Grapalat"/>
        </w:rPr>
        <w:footnoteReference w:customMarkFollows="1" w:id="6"/>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w:t>
      </w:r>
      <w:r w:rsidR="003E3FD0" w:rsidRPr="009044F1">
        <w:rPr>
          <w:rFonts w:ascii="GHEA Grapalat" w:hAnsi="GHEA Grapalat"/>
          <w:sz w:val="24"/>
          <w:szCs w:val="24"/>
        </w:rPr>
        <w:lastRenderedPageBreak/>
        <w:t>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pPr>
        <w:rPr>
          <w:rFonts w:ascii="GHEA Grapalat" w:hAnsi="GHEA Grapalat"/>
        </w:rPr>
      </w:pPr>
      <w:r>
        <w:rPr>
          <w:rFonts w:ascii="GHEA Grapalat" w:hAnsi="GHEA Grapalat"/>
        </w:rPr>
        <w:lastRenderedPageBreak/>
        <w:t>---------------------------</w:t>
      </w:r>
    </w:p>
    <w:p w:rsidR="002014FE" w:rsidRDefault="002014FE">
      <w:pPr>
        <w:rPr>
          <w:rFonts w:ascii="GHEA Grapalat" w:hAnsi="GHEA Grapalat"/>
        </w:rPr>
      </w:pPr>
      <w:r>
        <w:rPr>
          <w:rFonts w:ascii="GHEA Grapalat" w:hAnsi="GHEA Grapalat"/>
        </w:rPr>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B56DE" w:rsidRDefault="00E15720" w:rsidP="00CA4200">
      <w:pPr>
        <w:jc w:val="both"/>
        <w:rPr>
          <w:ins w:id="6" w:author="Inesa Kocharyan" w:date="2022-05-31T17:07:00Z"/>
          <w:rFonts w:ascii="GHEA Grapalat" w:hAnsi="GHEA Grapalat"/>
          <w:b/>
        </w:rPr>
      </w:pPr>
      <w:r w:rsidRPr="00B44B15">
        <w:rPr>
          <w:rFonts w:ascii="GHEA Grapalat" w:hAnsi="GHEA Grapalat"/>
          <w:i/>
        </w:rPr>
        <w:t>ей</w:t>
      </w:r>
      <w:r w:rsidR="00F012B0" w:rsidRPr="00B44B15">
        <w:rPr>
          <w:rFonts w:ascii="GHEA Grapalat" w:hAnsi="GHEA Grapalat"/>
          <w:i/>
          <w:sz w:val="16"/>
          <w:szCs w:val="16"/>
        </w:rPr>
        <w:t>&gt;&gt;</w:t>
      </w:r>
      <w:r w:rsidRPr="00B44B15">
        <w:rPr>
          <w:rFonts w:ascii="GHEA Grapalat" w:hAnsi="GHEA Grapalat"/>
          <w:i/>
        </w:rPr>
        <w:t xml:space="preserve"> </w:t>
      </w:r>
      <w:r w:rsidR="00F012B0" w:rsidRPr="00B44B15">
        <w:rPr>
          <w:rFonts w:ascii="GHEA Grapalat" w:hAnsi="GHEA Grapalat"/>
          <w:i/>
        </w:rPr>
        <w:t>.</w:t>
      </w:r>
      <w:ins w:id="7" w:author="Inesa Kocharyan" w:date="2022-05-31T17:07:00Z">
        <w:r w:rsidR="001B56DE">
          <w:rPr>
            <w:rFonts w:ascii="GHEA Grapalat" w:hAnsi="GHEA Grapalat"/>
            <w:b/>
          </w:rPr>
          <w:br w:type="page"/>
        </w:r>
      </w:ins>
    </w:p>
    <w:p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D23418" w:rsidRPr="00D23418">
        <w:rPr>
          <w:rFonts w:ascii="GHEA Grapalat" w:hAnsi="GHEA Grapalat"/>
          <w:sz w:val="24"/>
          <w:szCs w:val="24"/>
        </w:rPr>
        <w:t>7</w:t>
      </w:r>
      <w:r w:rsidR="00D23418">
        <w:rPr>
          <w:rFonts w:ascii="GHEA Grapalat" w:hAnsi="GHEA Grapalat"/>
          <w:sz w:val="24"/>
          <w:szCs w:val="24"/>
        </w:rPr>
        <w:t>"-ый день в "11</w:t>
      </w:r>
      <w:r w:rsidR="00D23418" w:rsidRPr="00D23418">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23418" w:rsidRPr="00D23418">
        <w:rPr>
          <w:rFonts w:ascii="GHEA Grapalat" w:hAnsi="GHEA Grapalat"/>
          <w:i w:val="0"/>
          <w:sz w:val="24"/>
          <w:szCs w:val="24"/>
        </w:rPr>
        <w:t>ЦБ</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8"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w:t>
      </w:r>
      <w:r w:rsidRPr="009775E8">
        <w:rPr>
          <w:rFonts w:ascii="GHEA Grapalat" w:hAnsi="GHEA Grapalat"/>
          <w:sz w:val="24"/>
          <w:szCs w:val="24"/>
        </w:rPr>
        <w:lastRenderedPageBreak/>
        <w:t xml:space="preserve">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ins w:id="9"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 xml:space="preserve">На следующий день после вынесения решения оно в письменной форме предоставляется </w:t>
      </w:r>
      <w:r w:rsidR="0021076C" w:rsidRPr="00050A4A">
        <w:rPr>
          <w:rFonts w:ascii="GHEA Grapalat" w:hAnsi="GHEA Grapalat"/>
        </w:rPr>
        <w:lastRenderedPageBreak/>
        <w:t>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10"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F96C75">
      <w:pPr>
        <w:widowControl w:val="0"/>
        <w:tabs>
          <w:tab w:val="left" w:pos="1134"/>
        </w:tabs>
        <w:jc w:val="both"/>
        <w:rPr>
          <w:ins w:id="11"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F96C75">
      <w:pPr>
        <w:widowControl w:val="0"/>
        <w:tabs>
          <w:tab w:val="left" w:pos="1134"/>
        </w:tabs>
        <w:jc w:val="both"/>
        <w:rPr>
          <w:ins w:id="12"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905932" w:rsidRPr="00F96C75" w:rsidRDefault="00905932" w:rsidP="00465EC5">
      <w:pPr>
        <w:widowControl w:val="0"/>
        <w:tabs>
          <w:tab w:val="left" w:pos="1134"/>
        </w:tabs>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7"/>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23"/>
        <w:widowControl w:val="0"/>
        <w:spacing w:after="160" w:line="240" w:lineRule="auto"/>
        <w:ind w:firstLine="567"/>
        <w:rPr>
          <w:ins w:id="13"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w:t>
      </w:r>
      <w:r w:rsidRPr="00747338">
        <w:rPr>
          <w:rFonts w:ascii="GHEA Grapalat" w:hAnsi="GHEA Grapalat"/>
          <w:sz w:val="24"/>
          <w:szCs w:val="24"/>
        </w:rPr>
        <w:lastRenderedPageBreak/>
        <w:t>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387311">
        <w:rPr>
          <w:rFonts w:asciiTheme="minorHAnsi" w:hAnsiTheme="minorHAnsi"/>
          <w:i/>
          <w:lang w:val="hy-AM"/>
        </w:rPr>
        <w:t>«»</w:t>
      </w:r>
      <w:r w:rsidR="00BC60CE" w:rsidRPr="00F818E0">
        <w:rPr>
          <w:rFonts w:ascii="GHEA Grapalat" w:hAnsi="GHEA Grapalat"/>
        </w:rPr>
        <w:t xml:space="preserve">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112D90">
      <w:pPr>
        <w:widowControl w:val="0"/>
        <w:tabs>
          <w:tab w:val="left" w:pos="1276"/>
        </w:tabs>
        <w:spacing w:after="160"/>
        <w:ind w:firstLine="567"/>
        <w:jc w:val="both"/>
        <w:rPr>
          <w:ins w:id="14" w:author="Vardan" w:date="2022-05-29T21:18:00Z"/>
          <w:rFonts w:ascii="GHEA Grapalat" w:hAnsi="GHEA Grapalat"/>
          <w:sz w:val="28"/>
          <w:szCs w:val="28"/>
        </w:rPr>
      </w:pPr>
      <w:r w:rsidRPr="000F3580">
        <w:rPr>
          <w:rFonts w:ascii="GHEA Grapalat" w:hAnsi="GHEA Grapalat"/>
          <w:sz w:val="28"/>
          <w:szCs w:val="28"/>
        </w:rPr>
        <w:t>---------------------</w:t>
      </w:r>
    </w:p>
    <w:p w:rsidR="00387311" w:rsidRPr="00C224A2" w:rsidRDefault="00BF1A43" w:rsidP="00387311">
      <w:pPr>
        <w:widowControl w:val="0"/>
        <w:tabs>
          <w:tab w:val="left" w:pos="1276"/>
        </w:tabs>
        <w:rPr>
          <w:i/>
          <w:sz w:val="18"/>
          <w:szCs w:val="18"/>
        </w:rPr>
      </w:pPr>
      <w:r w:rsidRPr="008B2865">
        <w:rPr>
          <w:rFonts w:ascii="GHEA Grapalat" w:hAnsi="GHEA Grapalat"/>
          <w:i/>
          <w:vertAlign w:val="superscript"/>
        </w:rPr>
        <w:t>12,1</w:t>
      </w:r>
      <w:r w:rsidR="00D63C9D">
        <w:rPr>
          <w:rFonts w:ascii="GHEA Grapalat" w:hAnsi="GHEA Grapalat"/>
          <w:i/>
          <w:sz w:val="16"/>
          <w:szCs w:val="16"/>
        </w:rPr>
        <w:t xml:space="preserve"> </w:t>
      </w:r>
      <w:r w:rsidR="00387311">
        <w:rPr>
          <w:rFonts w:ascii="Cambria" w:hAnsi="Cambria"/>
          <w:i/>
          <w:sz w:val="18"/>
          <w:szCs w:val="18"/>
        </w:rPr>
        <w:t>а</w:t>
      </w:r>
      <w:r w:rsidR="00387311" w:rsidRPr="008D5170">
        <w:rPr>
          <w:rFonts w:ascii="Times Armenian" w:hAnsi="Times Armenian"/>
          <w:i/>
          <w:sz w:val="18"/>
          <w:szCs w:val="18"/>
        </w:rPr>
        <w:t xml:space="preserve"> </w:t>
      </w:r>
      <w:r w:rsidR="00387311" w:rsidRPr="000C4C7C">
        <w:rPr>
          <w:rFonts w:ascii="GHEA Grapalat" w:hAnsi="GHEA Grapalat" w:cs="Sylfaen"/>
          <w:lang w:val="hy-AM"/>
        </w:rPr>
        <w:t>)</w:t>
      </w:r>
      <w:r w:rsidR="00387311">
        <w:rPr>
          <w:rFonts w:ascii="GHEA Grapalat" w:hAnsi="GHEA Grapalat" w:cs="Sylfaen"/>
        </w:rPr>
        <w:t xml:space="preserve"> </w:t>
      </w:r>
      <w:r w:rsidR="0038731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63C9D" w:rsidRPr="0048590E" w:rsidRDefault="00387311" w:rsidP="00387311">
      <w:pPr>
        <w:pStyle w:val="af2"/>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D63C9D" w:rsidRPr="0048590E">
        <w:rPr>
          <w:rFonts w:asciiTheme="minorHAnsi" w:hAnsiTheme="minorHAnsi"/>
          <w:i/>
        </w:rPr>
        <w:t xml:space="preserve"> рабочих дней. " исключается из пункта 10.1, если </w:t>
      </w:r>
    </w:p>
    <w:p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0F3580" w:rsidRPr="0017038F" w:rsidRDefault="000F3580" w:rsidP="000F3580">
      <w:pPr>
        <w:pStyle w:val="af2"/>
        <w:jc w:val="both"/>
        <w:rPr>
          <w:rFonts w:asciiTheme="minorHAnsi" w:hAnsiTheme="minorHAnsi"/>
          <w:i/>
        </w:rPr>
      </w:pPr>
      <w:r w:rsidRPr="0017038F">
        <w:rPr>
          <w:rFonts w:asciiTheme="minorHAnsi" w:hAnsiTheme="minorHAnsi"/>
          <w:i/>
        </w:rPr>
        <w:lastRenderedPageBreak/>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Default="0001217D" w:rsidP="00112D90">
      <w:pPr>
        <w:widowControl w:val="0"/>
        <w:tabs>
          <w:tab w:val="left" w:pos="1276"/>
        </w:tabs>
        <w:spacing w:after="160"/>
        <w:ind w:firstLine="567"/>
        <w:jc w:val="both"/>
        <w:rPr>
          <w:ins w:id="15"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Default="002D2A78" w:rsidP="00CF6994">
      <w:pPr>
        <w:widowControl w:val="0"/>
        <w:tabs>
          <w:tab w:val="left" w:pos="1276"/>
        </w:tabs>
        <w:spacing w:after="160"/>
        <w:ind w:firstLine="567"/>
        <w:jc w:val="both"/>
        <w:rPr>
          <w:ins w:id="16"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8"/>
        <w:t>13</w:t>
      </w:r>
      <w:r w:rsidR="00A6609C" w:rsidRPr="00370E40">
        <w:rPr>
          <w:rFonts w:ascii="GHEA Grapalat" w:hAnsi="GHEA Grapalat"/>
        </w:rPr>
        <w:t xml:space="preserve"> </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9"/>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lastRenderedPageBreak/>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w:t>
      </w:r>
      <w:r w:rsidR="002E2012">
        <w:rPr>
          <w:rFonts w:ascii="GHEA Grapalat" w:hAnsi="GHEA Grapalat"/>
        </w:rPr>
        <w:lastRenderedPageBreak/>
        <w:t>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af6"/>
          <w:rFonts w:ascii="GHEA Grapalat" w:hAnsi="GHEA Grapalat"/>
        </w:rPr>
        <w:footnoteReference w:customMarkFollows="1" w:id="10"/>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B96EEB">
        <w:rPr>
          <w:rFonts w:ascii="GHEA Grapalat" w:hAnsi="GHEA Grapalat"/>
          <w:b/>
        </w:rPr>
        <w:t>НА 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1"/>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af6"/>
          <w:rFonts w:ascii="GHEA Grapalat" w:hAnsi="GHEA Grapalat"/>
        </w:rPr>
        <w:footnoteReference w:customMarkFollows="1" w:id="12"/>
        <w:t>17</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B96EEB" w:rsidRPr="00B96EEB">
        <w:rPr>
          <w:rFonts w:ascii="GHEA Grapalat" w:hAnsi="GHEA Grapalat"/>
          <w:b/>
          <w:sz w:val="24"/>
          <w:szCs w:val="24"/>
        </w:rPr>
        <w:t>на 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23418">
        <w:rPr>
          <w:rFonts w:ascii="GHEA Grapalat" w:hAnsi="GHEA Grapalat"/>
          <w:color w:val="000000" w:themeColor="text1"/>
          <w:sz w:val="24"/>
          <w:szCs w:val="24"/>
        </w:rPr>
        <w:t>ARMAMASHT-GHAPSDB-2</w:t>
      </w:r>
      <w:r w:rsidR="00D23418" w:rsidRPr="00C22638">
        <w:rPr>
          <w:rFonts w:ascii="GHEA Grapalat" w:hAnsi="GHEA Grapalat"/>
          <w:color w:val="000000" w:themeColor="text1"/>
          <w:sz w:val="24"/>
          <w:szCs w:val="24"/>
        </w:rPr>
        <w:t>6</w:t>
      </w:r>
      <w:r w:rsidR="00D23418" w:rsidRPr="006B270E">
        <w:rPr>
          <w:rFonts w:ascii="GHEA Grapalat" w:hAnsi="GHEA Grapalat"/>
          <w:color w:val="000000" w:themeColor="text1"/>
          <w:sz w:val="24"/>
          <w:szCs w:val="24"/>
        </w:rPr>
        <w:t>/</w:t>
      </w:r>
      <w:r w:rsidR="00D23418">
        <w:rPr>
          <w:rFonts w:ascii="GHEA Grapalat" w:hAnsi="GHEA Grapalat"/>
          <w:color w:val="000000" w:themeColor="text1"/>
          <w:sz w:val="24"/>
          <w:szCs w:val="24"/>
        </w:rPr>
        <w:t>1</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B96EEB" w:rsidRPr="00B96EEB">
        <w:rPr>
          <w:rFonts w:ascii="GHEA Grapalat" w:hAnsi="GHEA Grapalat"/>
          <w:color w:val="auto"/>
          <w:sz w:val="24"/>
          <w:szCs w:val="24"/>
        </w:rPr>
        <w:t>на 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4489E">
        <w:rPr>
          <w:rFonts w:ascii="GHEA Grapalat" w:hAnsi="GHEA Grapalat"/>
        </w:rPr>
        <w:t>ARMAMASHT-GHAPSDB-26/1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lastRenderedPageBreak/>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B96EEB">
        <w:rPr>
          <w:rFonts w:ascii="GHEA Grapalat" w:hAnsi="GHEA Grapalat"/>
          <w:spacing w:val="-4"/>
        </w:rPr>
        <w:t>на запрос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D23418">
        <w:rPr>
          <w:rFonts w:ascii="GHEA Grapalat" w:hAnsi="GHEA Grapalat"/>
          <w:color w:val="000000" w:themeColor="text1"/>
        </w:rPr>
        <w:t>ARMAMASHT-GHAPSDB-2</w:t>
      </w:r>
      <w:r w:rsidR="00D23418" w:rsidRPr="00C22638">
        <w:rPr>
          <w:rFonts w:ascii="GHEA Grapalat" w:hAnsi="GHEA Grapalat"/>
          <w:color w:val="000000" w:themeColor="text1"/>
        </w:rPr>
        <w:t>6</w:t>
      </w:r>
      <w:r w:rsidR="00D23418" w:rsidRPr="006B270E">
        <w:rPr>
          <w:rFonts w:ascii="GHEA Grapalat" w:hAnsi="GHEA Grapalat"/>
          <w:color w:val="000000" w:themeColor="text1"/>
        </w:rPr>
        <w:t>/</w:t>
      </w:r>
      <w:r w:rsidR="00D23418">
        <w:rPr>
          <w:rFonts w:ascii="GHEA Grapalat" w:hAnsi="GHEA Grapalat"/>
          <w:color w:val="000000" w:themeColor="text1"/>
        </w:rPr>
        <w:t>1</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D23418">
        <w:rPr>
          <w:rFonts w:ascii="GHEA Grapalat" w:hAnsi="GHEA Grapalat"/>
          <w:color w:val="000000" w:themeColor="text1"/>
        </w:rPr>
        <w:t>ARMAMASHT-GHAPSDB-2</w:t>
      </w:r>
      <w:r w:rsidR="00D23418" w:rsidRPr="00C22638">
        <w:rPr>
          <w:rFonts w:ascii="GHEA Grapalat" w:hAnsi="GHEA Grapalat"/>
          <w:color w:val="000000" w:themeColor="text1"/>
        </w:rPr>
        <w:t>6</w:t>
      </w:r>
      <w:r w:rsidR="00D23418" w:rsidRPr="006B270E">
        <w:rPr>
          <w:rFonts w:ascii="GHEA Grapalat" w:hAnsi="GHEA Grapalat"/>
          <w:color w:val="000000" w:themeColor="text1"/>
        </w:rPr>
        <w:t>/</w:t>
      </w:r>
      <w:r w:rsidR="00D23418">
        <w:rPr>
          <w:rFonts w:ascii="GHEA Grapalat" w:hAnsi="GHEA Grapalat"/>
          <w:color w:val="000000" w:themeColor="text1"/>
        </w:rPr>
        <w:t>1</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B96EEB">
        <w:rPr>
          <w:rFonts w:ascii="GHEA Grapalat" w:hAnsi="GHEA Grapalat"/>
          <w:spacing w:val="-6"/>
        </w:rPr>
        <w:t>на 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3"/>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B96EEB">
        <w:rPr>
          <w:rFonts w:ascii="GHEA Grapalat" w:hAnsi="GHEA Grapalat"/>
          <w:b/>
          <w:sz w:val="24"/>
          <w:szCs w:val="24"/>
        </w:rPr>
        <w:t>на 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54489E">
        <w:rPr>
          <w:rFonts w:ascii="GHEA Grapalat" w:hAnsi="GHEA Grapalat"/>
          <w:b/>
          <w:sz w:val="24"/>
          <w:szCs w:val="24"/>
        </w:rPr>
        <w:t>ARMAMASHT-GHAPSDB-26/1</w:t>
      </w:r>
      <w:r>
        <w:rPr>
          <w:rFonts w:ascii="GHEA Grapalat" w:hAnsi="GHEA Grapalat"/>
          <w:b/>
          <w:sz w:val="24"/>
          <w:szCs w:val="24"/>
        </w:rPr>
        <w:t>"</w:t>
      </w:r>
      <w:r>
        <w:rPr>
          <w:rStyle w:val="af6"/>
          <w:rFonts w:ascii="GHEA Grapalat" w:hAnsi="GHEA Grapalat"/>
          <w:b/>
          <w:sz w:val="24"/>
          <w:szCs w:val="24"/>
        </w:rPr>
        <w:footnoteReference w:customMarkFollows="1" w:id="14"/>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54489E">
        <w:rPr>
          <w:rFonts w:ascii="GHEA Grapalat" w:hAnsi="GHEA Grapalat"/>
        </w:rPr>
        <w:t>ARMAMASHT-GHAPSDB-26/1</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w:t>
      </w:r>
      <w:r w:rsidR="00B96EEB">
        <w:rPr>
          <w:rFonts w:ascii="GHEA Grapalat" w:hAnsi="GHEA Grapalat"/>
          <w:b/>
        </w:rPr>
        <w:t>на запрос котировок</w:t>
      </w:r>
    </w:p>
    <w:p w:rsidR="00B85B13" w:rsidRPr="009044F1" w:rsidRDefault="00C5704F" w:rsidP="00F05F10">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23418">
        <w:rPr>
          <w:rFonts w:ascii="GHEA Grapalat" w:hAnsi="GHEA Grapalat"/>
          <w:i w:val="0"/>
          <w:color w:val="000000" w:themeColor="text1"/>
          <w:sz w:val="24"/>
          <w:szCs w:val="24"/>
        </w:rPr>
        <w:t>ARMAMASHT-GHAPSDB-2</w:t>
      </w:r>
      <w:r w:rsidR="00D23418" w:rsidRPr="00C22638">
        <w:rPr>
          <w:rFonts w:ascii="GHEA Grapalat" w:hAnsi="GHEA Grapalat"/>
          <w:i w:val="0"/>
          <w:color w:val="000000" w:themeColor="text1"/>
          <w:sz w:val="24"/>
          <w:szCs w:val="24"/>
        </w:rPr>
        <w:t>6</w:t>
      </w:r>
      <w:r w:rsidR="00D23418" w:rsidRPr="006B270E">
        <w:rPr>
          <w:rFonts w:ascii="GHEA Grapalat" w:hAnsi="GHEA Grapalat"/>
          <w:i w:val="0"/>
          <w:color w:val="000000" w:themeColor="text1"/>
          <w:sz w:val="24"/>
          <w:szCs w:val="24"/>
        </w:rPr>
        <w:t>/</w:t>
      </w:r>
      <w:r w:rsidR="00D23418">
        <w:rPr>
          <w:rFonts w:ascii="GHEA Grapalat" w:hAnsi="GHEA Grapalat"/>
          <w:i w:val="0"/>
          <w:color w:val="000000" w:themeColor="text1"/>
          <w:sz w:val="24"/>
          <w:szCs w:val="24"/>
        </w:rPr>
        <w:t>1</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6D0C31"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6D0C31"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6D0C31"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6D0C31"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6D0C31"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6D0C31"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6D0C31"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6D0C3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6D0C3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6D0C31"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6D0C31"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6D0C31"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6D0C3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6D0C3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6D0C31"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6D0C31"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6D0C31"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6D0C31"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6D0C3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6D0C31"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6D0C3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6D0C3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9"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B96EEB">
        <w:rPr>
          <w:rFonts w:ascii="GHEA Grapalat" w:hAnsi="GHEA Grapalat"/>
          <w:b/>
          <w:sz w:val="24"/>
          <w:szCs w:val="24"/>
        </w:rPr>
        <w:t>на 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4489E">
        <w:rPr>
          <w:rFonts w:ascii="GHEA Grapalat" w:hAnsi="GHEA Grapalat"/>
          <w:b/>
          <w:sz w:val="24"/>
          <w:szCs w:val="24"/>
        </w:rPr>
        <w:t>ARMAMASHT-GHAPSDB-26/1</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B96EEB">
        <w:rPr>
          <w:rFonts w:ascii="GHEA Grapalat" w:hAnsi="GHEA Grapalat"/>
          <w:spacing w:val="-6"/>
        </w:rPr>
        <w:t>на 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54489E">
        <w:rPr>
          <w:rFonts w:ascii="GHEA Grapalat" w:hAnsi="GHEA Grapalat"/>
          <w:spacing w:val="-6"/>
        </w:rPr>
        <w:t>ARMAMASHT-GHAPSDB-26/1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321031">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w:t>
      </w:r>
      <w:r w:rsidR="00B96EEB">
        <w:rPr>
          <w:rFonts w:ascii="GHEA Grapalat" w:hAnsi="GHEA Grapalat"/>
          <w:i/>
          <w:sz w:val="22"/>
          <w:szCs w:val="22"/>
        </w:rPr>
        <w:t>на 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54489E">
        <w:rPr>
          <w:rFonts w:ascii="GHEA Grapalat" w:hAnsi="GHEA Grapalat"/>
          <w:i/>
          <w:sz w:val="22"/>
          <w:szCs w:val="22"/>
        </w:rPr>
        <w:t>ARMAMASHT-GHAPSDB-26/1</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7"/>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B96EEB">
        <w:rPr>
          <w:rFonts w:ascii="GHEA Grapalat" w:hAnsi="GHEA Grapalat"/>
          <w:b/>
          <w:sz w:val="24"/>
          <w:szCs w:val="24"/>
        </w:rPr>
        <w:t>на запрос котировок</w:t>
      </w:r>
      <w:r w:rsidRPr="00B138F3">
        <w:rPr>
          <w:rFonts w:ascii="GHEA Grapalat" w:hAnsi="GHEA Grapalat" w:cs="Arial"/>
          <w:b/>
          <w:sz w:val="24"/>
          <w:szCs w:val="24"/>
        </w:rPr>
        <w:br/>
      </w:r>
      <w:r w:rsidRPr="00B138F3">
        <w:rPr>
          <w:rFonts w:ascii="GHEA Grapalat" w:hAnsi="GHEA Grapalat"/>
          <w:b/>
          <w:sz w:val="24"/>
          <w:szCs w:val="24"/>
        </w:rPr>
        <w:lastRenderedPageBreak/>
        <w:t>под кодом "</w:t>
      </w:r>
      <w:r w:rsidR="0054489E">
        <w:rPr>
          <w:rFonts w:ascii="GHEA Grapalat" w:hAnsi="GHEA Grapalat"/>
          <w:b/>
          <w:sz w:val="24"/>
          <w:szCs w:val="24"/>
        </w:rPr>
        <w:t>ARMAMASHT-GHAPSDB-26/1</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9"/>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6555C" w:rsidRPr="00B61EF3">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N________________________ заключаемого  между  бенефициаром и</w:t>
      </w:r>
      <w:del w:id="20"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rsidR="00D87850" w:rsidRPr="0077339A" w:rsidRDefault="00FD4C37" w:rsidP="00D8785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номер заключаемого договара</w:t>
      </w:r>
    </w:p>
    <w:p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p>
    <w:p w:rsidR="00D87850" w:rsidRPr="0077339A" w:rsidRDefault="00FD4C37" w:rsidP="00D87850">
      <w:pPr>
        <w:pStyle w:val="af4"/>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D87850" w:rsidRPr="0077339A">
        <w:rPr>
          <w:rFonts w:ascii="GHEA Grapalat" w:eastAsiaTheme="minorHAnsi" w:hAnsi="GHEA Grapalat" w:cstheme="minorBidi"/>
        </w:rPr>
        <w:t xml:space="preserve">и  действует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rsidR="00D87850" w:rsidRPr="0077339A" w:rsidRDefault="00D87850" w:rsidP="00D87850">
      <w:pPr>
        <w:pStyle w:val="af4"/>
        <w:shd w:val="clear" w:color="auto" w:fill="FFFFFF"/>
        <w:contextualSpacing/>
        <w:jc w:val="both"/>
        <w:rPr>
          <w:rFonts w:ascii="GHEA Grapalat" w:eastAsiaTheme="minorHAnsi" w:hAnsi="GHEA Grapalat" w:cstheme="minorBidi"/>
          <w:sz w:val="18"/>
          <w:szCs w:val="18"/>
          <w:lang w:val="hy-AM"/>
        </w:rPr>
      </w:pPr>
    </w:p>
    <w:p w:rsidR="00D87850" w:rsidRPr="0077339A" w:rsidRDefault="00D87850" w:rsidP="005E7B04">
      <w:pPr>
        <w:pStyle w:val="af4"/>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rsidR="00201F0E" w:rsidRDefault="00D87850"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электронной почты высылает воспроизведенный (отсканированный) с </w:t>
      </w:r>
      <w:r w:rsidRPr="0077339A">
        <w:rPr>
          <w:rFonts w:ascii="GHEA Grapalat" w:eastAsiaTheme="minorHAnsi" w:hAnsi="GHEA Grapalat" w:cstheme="minorBidi"/>
        </w:rPr>
        <w:lastRenderedPageBreak/>
        <w:t>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201F0E">
        <w:rPr>
          <w:rFonts w:ascii="GHEA Grapalat" w:eastAsiaTheme="minorHAnsi" w:hAnsi="GHEA Grapalat" w:cstheme="minorBidi"/>
        </w:rPr>
        <w:t>---------------------------------------------------------</w:t>
      </w:r>
    </w:p>
    <w:p w:rsidR="00201F0E" w:rsidRDefault="00201F0E" w:rsidP="00201F0E">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201F0E" w:rsidRDefault="00201F0E" w:rsidP="00D87850">
      <w:pPr>
        <w:pStyle w:val="af4"/>
        <w:shd w:val="clear" w:color="auto" w:fill="FFFFFF"/>
        <w:contextualSpacing/>
        <w:jc w:val="both"/>
        <w:rPr>
          <w:rFonts w:ascii="GHEA Grapalat" w:eastAsiaTheme="minorHAnsi" w:hAnsi="GHEA Grapalat" w:cstheme="minorBidi"/>
        </w:rPr>
      </w:pPr>
    </w:p>
    <w:p w:rsidR="00D87850" w:rsidRPr="0077339A" w:rsidRDefault="0006527B"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rsidR="00592CAA" w:rsidRDefault="00592CAA"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B96EEB">
        <w:rPr>
          <w:rFonts w:ascii="GHEA Grapalat" w:hAnsi="GHEA Grapalat"/>
          <w:i/>
        </w:rPr>
        <w:t>на запрос котировок</w:t>
      </w:r>
      <w:r w:rsidRPr="00B138F3">
        <w:rPr>
          <w:rFonts w:ascii="GHEA Grapalat" w:hAnsi="GHEA Grapalat"/>
          <w:i/>
        </w:rPr>
        <w:br/>
        <w:t>под кодом "</w:t>
      </w:r>
      <w:r w:rsidR="0054489E">
        <w:rPr>
          <w:rFonts w:ascii="GHEA Grapalat" w:hAnsi="GHEA Grapalat"/>
          <w:i/>
        </w:rPr>
        <w:t>ARMAMASHT-GHAPSDB-26/1</w:t>
      </w:r>
      <w:r w:rsidRPr="00B138F3">
        <w:rPr>
          <w:rFonts w:ascii="GHEA Grapalat" w:hAnsi="GHEA Grapalat"/>
          <w:i/>
        </w:rPr>
        <w:t>"</w:t>
      </w:r>
      <w:r w:rsidRPr="00B138F3">
        <w:rPr>
          <w:rStyle w:val="af6"/>
          <w:rFonts w:ascii="GHEA Grapalat" w:hAnsi="GHEA Grapalat"/>
          <w:i/>
        </w:rPr>
        <w:footnoteReference w:customMarkFollows="1" w:id="20"/>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4489E">
        <w:rPr>
          <w:rFonts w:ascii="GHEA Grapalat" w:hAnsi="GHEA Grapalat"/>
          <w:b/>
          <w:sz w:val="24"/>
          <w:szCs w:val="24"/>
        </w:rPr>
        <w:t>ARMAMASHT-GHAPSDB-26/1</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2"/>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w:t>
      </w:r>
      <w:r w:rsidRPr="00B138F3">
        <w:rPr>
          <w:rFonts w:ascii="GHEA Grapalat" w:hAnsi="GHEA Grapalat"/>
        </w:rPr>
        <w:lastRenderedPageBreak/>
        <w:t>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23"/>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24"/>
        <w:t>19</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5"/>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 xml:space="preserve">этом, Продавец не скрепляет печатью акт приема-передачи, утверждает </w:t>
      </w:r>
      <w:r w:rsidR="009E45F3" w:rsidRPr="00B138F3">
        <w:rPr>
          <w:rFonts w:ascii="GHEA Grapalat" w:hAnsi="GHEA Grapalat"/>
        </w:rPr>
        <w:lastRenderedPageBreak/>
        <w:t>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6"/>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w:t>
      </w:r>
      <w:r w:rsidR="00DF0BD2"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7"/>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B138F3">
        <w:rPr>
          <w:rFonts w:ascii="GHEA Grapalat" w:hAnsi="GHEA Grapalat"/>
        </w:rPr>
        <w:lastRenderedPageBreak/>
        <w:t>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w:t>
      </w:r>
      <w:r w:rsidR="004C75CE" w:rsidRPr="009207FD">
        <w:rPr>
          <w:rFonts w:ascii="GHEA Grapalat" w:hAnsi="GHEA Grapalat"/>
        </w:rPr>
        <w:lastRenderedPageBreak/>
        <w:t>20.06.2025 № 817-А</w:t>
      </w:r>
      <w:r w:rsidR="003F55D1" w:rsidRPr="003F55D1">
        <w:rPr>
          <w:rFonts w:ascii="GHEA Grapalat" w:hAnsi="GHEA Grapalat"/>
        </w:rPr>
        <w:t>.</w:t>
      </w:r>
      <w:r w:rsidR="00517E0B">
        <w:rPr>
          <w:rStyle w:val="af6"/>
          <w:rFonts w:ascii="GHEA Grapalat" w:hAnsi="GHEA Grapalat"/>
        </w:rPr>
        <w:footnoteReference w:customMarkFollows="1" w:id="28"/>
        <w:t>23</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9"/>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w:t>
      </w:r>
      <w:r w:rsidRPr="00B138F3">
        <w:rPr>
          <w:rFonts w:ascii="GHEA Grapalat" w:hAnsi="GHEA Grapalat"/>
          <w:spacing w:val="-6"/>
        </w:rPr>
        <w:lastRenderedPageBreak/>
        <w:t>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rsidR="00910DD5" w:rsidRDefault="00910DD5">
      <w:pPr>
        <w:rPr>
          <w:rFonts w:ascii="GHEA Grapalat" w:hAnsi="GHEA Grapalat"/>
        </w:rPr>
      </w:pPr>
    </w:p>
    <w:p w:rsidR="00910DD5" w:rsidRPr="00910DD5" w:rsidRDefault="00910DD5">
      <w:pPr>
        <w:rPr>
          <w:rFonts w:ascii="GHEA Grapalat" w:hAnsi="GHEA Grapalat"/>
        </w:rPr>
      </w:pPr>
      <w:r w:rsidRPr="002B54E9">
        <w:rPr>
          <w:rFonts w:ascii="GHEA Grapalat" w:hAnsi="GHEA Grapalat"/>
        </w:rPr>
        <w:t>--------------------------------------</w:t>
      </w:r>
    </w:p>
    <w:p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af6"/>
          <w:rFonts w:ascii="GHEA Grapalat" w:hAnsi="GHEA Grapalat"/>
        </w:rPr>
        <w:footnoteReference w:customMarkFollows="1" w:id="30"/>
        <w:t>26</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3"/>
          <w:footnotePr>
            <w:pos w:val="beneathText"/>
          </w:footnotePr>
          <w:pgSz w:w="11906" w:h="16838" w:code="9"/>
          <w:pgMar w:top="709"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6"/>
        <w:gridCol w:w="2444"/>
        <w:gridCol w:w="1404"/>
        <w:gridCol w:w="1321"/>
        <w:gridCol w:w="977"/>
        <w:gridCol w:w="1404"/>
        <w:gridCol w:w="1024"/>
        <w:gridCol w:w="765"/>
        <w:gridCol w:w="638"/>
        <w:gridCol w:w="1043"/>
        <w:gridCol w:w="2580"/>
        <w:gridCol w:w="12"/>
      </w:tblGrid>
      <w:tr w:rsidR="00B138F3" w:rsidRPr="00B138F3" w:rsidTr="00D23418">
        <w:trPr>
          <w:trHeight w:val="163"/>
          <w:jc w:val="center"/>
        </w:trPr>
        <w:tc>
          <w:tcPr>
            <w:tcW w:w="14728"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D23418" w:rsidRPr="00B138F3" w:rsidTr="00D23418">
        <w:trPr>
          <w:gridAfter w:val="1"/>
          <w:wAfter w:w="12" w:type="dxa"/>
          <w:trHeight w:val="164"/>
          <w:jc w:val="center"/>
        </w:trPr>
        <w:tc>
          <w:tcPr>
            <w:tcW w:w="1116" w:type="dxa"/>
            <w:vMerge w:val="restart"/>
            <w:vAlign w:val="center"/>
          </w:tcPr>
          <w:p w:rsidR="00D23418" w:rsidRPr="00B138F3" w:rsidRDefault="00D23418"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444" w:type="dxa"/>
            <w:vMerge w:val="restart"/>
            <w:vAlign w:val="center"/>
          </w:tcPr>
          <w:p w:rsidR="00D23418" w:rsidRPr="00B138F3" w:rsidRDefault="00D23418"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04" w:type="dxa"/>
            <w:vMerge w:val="restart"/>
            <w:vAlign w:val="center"/>
          </w:tcPr>
          <w:p w:rsidR="00D23418" w:rsidRPr="00B138F3" w:rsidRDefault="00D23418"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321" w:type="dxa"/>
            <w:vMerge w:val="restart"/>
            <w:vAlign w:val="center"/>
          </w:tcPr>
          <w:p w:rsidR="00D23418" w:rsidRPr="00B138F3" w:rsidRDefault="00D23418"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77" w:type="dxa"/>
            <w:vMerge w:val="restart"/>
            <w:vAlign w:val="center"/>
          </w:tcPr>
          <w:p w:rsidR="00D23418" w:rsidRPr="00B138F3" w:rsidRDefault="00D23418"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404" w:type="dxa"/>
            <w:vMerge w:val="restart"/>
            <w:vAlign w:val="center"/>
          </w:tcPr>
          <w:p w:rsidR="00D23418" w:rsidRPr="00B138F3" w:rsidRDefault="00D23418"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024" w:type="dxa"/>
            <w:vMerge w:val="restart"/>
            <w:vAlign w:val="center"/>
          </w:tcPr>
          <w:p w:rsidR="00D23418" w:rsidRPr="00B138F3" w:rsidRDefault="00D23418"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765" w:type="dxa"/>
            <w:vMerge w:val="restart"/>
            <w:vAlign w:val="center"/>
          </w:tcPr>
          <w:p w:rsidR="00D23418" w:rsidRPr="00B138F3" w:rsidRDefault="00D23418"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261" w:type="dxa"/>
            <w:gridSpan w:val="3"/>
            <w:vAlign w:val="center"/>
          </w:tcPr>
          <w:p w:rsidR="00D23418" w:rsidRPr="00B138F3" w:rsidRDefault="00D23418"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D23418" w:rsidRPr="00B138F3" w:rsidTr="00D23418">
        <w:trPr>
          <w:gridAfter w:val="1"/>
          <w:wAfter w:w="12" w:type="dxa"/>
          <w:trHeight w:val="334"/>
          <w:jc w:val="center"/>
        </w:trPr>
        <w:tc>
          <w:tcPr>
            <w:tcW w:w="1116" w:type="dxa"/>
            <w:vMerge/>
            <w:vAlign w:val="center"/>
          </w:tcPr>
          <w:p w:rsidR="00D23418" w:rsidRPr="00B138F3" w:rsidRDefault="00D23418" w:rsidP="00B46D58">
            <w:pPr>
              <w:widowControl w:val="0"/>
              <w:jc w:val="center"/>
              <w:rPr>
                <w:rFonts w:ascii="GHEA Grapalat" w:hAnsi="GHEA Grapalat"/>
                <w:sz w:val="16"/>
                <w:szCs w:val="16"/>
              </w:rPr>
            </w:pPr>
          </w:p>
        </w:tc>
        <w:tc>
          <w:tcPr>
            <w:tcW w:w="2444" w:type="dxa"/>
            <w:vMerge/>
            <w:vAlign w:val="center"/>
          </w:tcPr>
          <w:p w:rsidR="00D23418" w:rsidRPr="00B138F3" w:rsidRDefault="00D23418" w:rsidP="00B46D58">
            <w:pPr>
              <w:widowControl w:val="0"/>
              <w:jc w:val="center"/>
              <w:rPr>
                <w:rFonts w:ascii="GHEA Grapalat" w:hAnsi="GHEA Grapalat"/>
                <w:sz w:val="16"/>
                <w:szCs w:val="16"/>
              </w:rPr>
            </w:pPr>
          </w:p>
        </w:tc>
        <w:tc>
          <w:tcPr>
            <w:tcW w:w="1404" w:type="dxa"/>
            <w:vMerge/>
            <w:vAlign w:val="center"/>
          </w:tcPr>
          <w:p w:rsidR="00D23418" w:rsidRPr="00B138F3" w:rsidRDefault="00D23418" w:rsidP="00B46D58">
            <w:pPr>
              <w:widowControl w:val="0"/>
              <w:jc w:val="center"/>
              <w:rPr>
                <w:rFonts w:ascii="GHEA Grapalat" w:hAnsi="GHEA Grapalat"/>
                <w:sz w:val="16"/>
                <w:szCs w:val="16"/>
              </w:rPr>
            </w:pPr>
          </w:p>
        </w:tc>
        <w:tc>
          <w:tcPr>
            <w:tcW w:w="1321" w:type="dxa"/>
            <w:vMerge/>
            <w:vAlign w:val="center"/>
          </w:tcPr>
          <w:p w:rsidR="00D23418" w:rsidRPr="00B138F3" w:rsidRDefault="00D23418" w:rsidP="00B46D58">
            <w:pPr>
              <w:widowControl w:val="0"/>
              <w:jc w:val="center"/>
              <w:rPr>
                <w:rFonts w:ascii="GHEA Grapalat" w:hAnsi="GHEA Grapalat"/>
                <w:sz w:val="16"/>
                <w:szCs w:val="16"/>
              </w:rPr>
            </w:pPr>
          </w:p>
        </w:tc>
        <w:tc>
          <w:tcPr>
            <w:tcW w:w="977" w:type="dxa"/>
            <w:vMerge/>
            <w:vAlign w:val="center"/>
          </w:tcPr>
          <w:p w:rsidR="00D23418" w:rsidRPr="00B138F3" w:rsidRDefault="00D23418" w:rsidP="00B46D58">
            <w:pPr>
              <w:widowControl w:val="0"/>
              <w:jc w:val="center"/>
              <w:rPr>
                <w:rFonts w:ascii="GHEA Grapalat" w:hAnsi="GHEA Grapalat"/>
                <w:sz w:val="16"/>
                <w:szCs w:val="16"/>
              </w:rPr>
            </w:pPr>
          </w:p>
        </w:tc>
        <w:tc>
          <w:tcPr>
            <w:tcW w:w="1404" w:type="dxa"/>
            <w:vMerge/>
            <w:vAlign w:val="center"/>
          </w:tcPr>
          <w:p w:rsidR="00D23418" w:rsidRPr="00B138F3" w:rsidRDefault="00D23418" w:rsidP="00B46D58">
            <w:pPr>
              <w:widowControl w:val="0"/>
              <w:jc w:val="center"/>
              <w:rPr>
                <w:rFonts w:ascii="GHEA Grapalat" w:hAnsi="GHEA Grapalat"/>
                <w:sz w:val="16"/>
                <w:szCs w:val="16"/>
              </w:rPr>
            </w:pPr>
          </w:p>
        </w:tc>
        <w:tc>
          <w:tcPr>
            <w:tcW w:w="1024" w:type="dxa"/>
            <w:vMerge/>
            <w:vAlign w:val="center"/>
          </w:tcPr>
          <w:p w:rsidR="00D23418" w:rsidRPr="00B138F3" w:rsidRDefault="00D23418" w:rsidP="00B46D58">
            <w:pPr>
              <w:widowControl w:val="0"/>
              <w:jc w:val="center"/>
              <w:rPr>
                <w:rFonts w:ascii="GHEA Grapalat" w:hAnsi="GHEA Grapalat"/>
                <w:sz w:val="16"/>
                <w:szCs w:val="16"/>
              </w:rPr>
            </w:pPr>
          </w:p>
        </w:tc>
        <w:tc>
          <w:tcPr>
            <w:tcW w:w="765" w:type="dxa"/>
            <w:vMerge/>
            <w:vAlign w:val="center"/>
          </w:tcPr>
          <w:p w:rsidR="00D23418" w:rsidRPr="00B138F3" w:rsidRDefault="00D23418" w:rsidP="00B46D58">
            <w:pPr>
              <w:widowControl w:val="0"/>
              <w:jc w:val="center"/>
              <w:rPr>
                <w:rFonts w:ascii="GHEA Grapalat" w:hAnsi="GHEA Grapalat"/>
                <w:sz w:val="16"/>
                <w:szCs w:val="16"/>
              </w:rPr>
            </w:pPr>
          </w:p>
        </w:tc>
        <w:tc>
          <w:tcPr>
            <w:tcW w:w="638" w:type="dxa"/>
            <w:vAlign w:val="center"/>
          </w:tcPr>
          <w:p w:rsidR="00D23418" w:rsidRPr="00B138F3" w:rsidRDefault="00D23418"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043" w:type="dxa"/>
            <w:vAlign w:val="center"/>
          </w:tcPr>
          <w:p w:rsidR="00D23418" w:rsidRPr="00B138F3" w:rsidRDefault="00D23418"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2580" w:type="dxa"/>
            <w:vAlign w:val="center"/>
          </w:tcPr>
          <w:p w:rsidR="00D23418" w:rsidRPr="00B138F3" w:rsidRDefault="00D23418" w:rsidP="00D2341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D23418" w:rsidRPr="00B138F3" w:rsidTr="00D23418">
        <w:trPr>
          <w:gridAfter w:val="1"/>
          <w:wAfter w:w="12" w:type="dxa"/>
          <w:trHeight w:val="184"/>
          <w:jc w:val="center"/>
        </w:trPr>
        <w:tc>
          <w:tcPr>
            <w:tcW w:w="1116" w:type="dxa"/>
          </w:tcPr>
          <w:p w:rsidR="00D23418" w:rsidRPr="00D23418" w:rsidRDefault="00D23418" w:rsidP="00D23418">
            <w:pPr>
              <w:widowControl w:val="0"/>
              <w:jc w:val="center"/>
              <w:rPr>
                <w:rFonts w:ascii="GHEA Grapalat" w:hAnsi="GHEA Grapalat"/>
                <w:sz w:val="16"/>
                <w:szCs w:val="16"/>
                <w:lang w:val="en-US"/>
              </w:rPr>
            </w:pPr>
            <w:r>
              <w:rPr>
                <w:rFonts w:ascii="GHEA Grapalat" w:hAnsi="GHEA Grapalat"/>
                <w:sz w:val="16"/>
                <w:szCs w:val="16"/>
                <w:lang w:val="en-US"/>
              </w:rPr>
              <w:t>1</w:t>
            </w:r>
          </w:p>
        </w:tc>
        <w:tc>
          <w:tcPr>
            <w:tcW w:w="2444" w:type="dxa"/>
          </w:tcPr>
          <w:p w:rsidR="00D23418" w:rsidRPr="00827F14" w:rsidRDefault="00D23418" w:rsidP="00D23418">
            <w:pPr>
              <w:jc w:val="center"/>
              <w:rPr>
                <w:rFonts w:ascii="GHEA Grapalat" w:hAnsi="GHEA Grapalat" w:cs="Calibri"/>
                <w:color w:val="000000" w:themeColor="text1"/>
                <w:sz w:val="22"/>
                <w:szCs w:val="22"/>
              </w:rPr>
            </w:pPr>
            <w:r w:rsidRPr="00827F14">
              <w:rPr>
                <w:rFonts w:ascii="GHEA Grapalat" w:hAnsi="GHEA Grapalat" w:cs="Calibri"/>
                <w:color w:val="000000" w:themeColor="text1"/>
                <w:sz w:val="22"/>
                <w:szCs w:val="22"/>
              </w:rPr>
              <w:t>34991110/1</w:t>
            </w:r>
          </w:p>
          <w:p w:rsidR="00D23418" w:rsidRPr="00827F14" w:rsidRDefault="00D23418" w:rsidP="00D23418">
            <w:pPr>
              <w:jc w:val="center"/>
              <w:rPr>
                <w:rFonts w:ascii="GHEA Grapalat" w:hAnsi="GHEA Grapalat"/>
                <w:color w:val="000000" w:themeColor="text1"/>
                <w:sz w:val="22"/>
                <w:szCs w:val="22"/>
              </w:rPr>
            </w:pPr>
          </w:p>
        </w:tc>
        <w:tc>
          <w:tcPr>
            <w:tcW w:w="1404" w:type="dxa"/>
            <w:vAlign w:val="center"/>
          </w:tcPr>
          <w:p w:rsidR="00D23418" w:rsidRPr="00D23418" w:rsidRDefault="00D23418" w:rsidP="00D23418">
            <w:pPr>
              <w:pStyle w:val="23"/>
              <w:widowControl w:val="0"/>
              <w:spacing w:after="120" w:line="240" w:lineRule="auto"/>
              <w:ind w:firstLine="0"/>
              <w:rPr>
                <w:rFonts w:ascii="GHEA Grapalat" w:hAnsi="GHEA Grapalat"/>
                <w:b/>
                <w:sz w:val="24"/>
                <w:szCs w:val="24"/>
                <w:u w:val="single"/>
                <w:vertAlign w:val="subscript"/>
              </w:rPr>
            </w:pPr>
            <w:r w:rsidRPr="00D23418">
              <w:rPr>
                <w:rStyle w:val="ypks7kbdpwfgdykd3qb9"/>
                <w:rFonts w:ascii="Calibri" w:hAnsi="Calibri" w:cs="Calibri"/>
                <w:b/>
                <w:sz w:val="24"/>
                <w:szCs w:val="24"/>
              </w:rPr>
              <w:t>Световые</w:t>
            </w:r>
            <w:r w:rsidRPr="00D23418">
              <w:rPr>
                <w:rStyle w:val="ypks7kbdpwfgdykd3qb9"/>
                <w:b/>
                <w:sz w:val="24"/>
                <w:szCs w:val="24"/>
              </w:rPr>
              <w:t xml:space="preserve"> </w:t>
            </w:r>
            <w:r w:rsidRPr="00D23418">
              <w:rPr>
                <w:rStyle w:val="ypks7kbdpwfgdykd3qb9"/>
                <w:rFonts w:ascii="Calibri" w:hAnsi="Calibri" w:cs="Calibri"/>
                <w:b/>
                <w:sz w:val="24"/>
                <w:szCs w:val="24"/>
              </w:rPr>
              <w:t>сигналы</w:t>
            </w:r>
            <w:r w:rsidRPr="00D23418">
              <w:rPr>
                <w:b/>
                <w:sz w:val="24"/>
                <w:szCs w:val="24"/>
              </w:rPr>
              <w:t xml:space="preserve"> </w:t>
            </w:r>
            <w:r w:rsidRPr="00D23418">
              <w:rPr>
                <w:rStyle w:val="ypks7kbdpwfgdykd3qb9"/>
                <w:rFonts w:ascii="Calibri" w:hAnsi="Calibri" w:cs="Calibri"/>
                <w:b/>
                <w:sz w:val="24"/>
                <w:szCs w:val="24"/>
              </w:rPr>
              <w:t>светофора</w:t>
            </w:r>
          </w:p>
        </w:tc>
        <w:tc>
          <w:tcPr>
            <w:tcW w:w="1321" w:type="dxa"/>
          </w:tcPr>
          <w:p w:rsidR="00D23418" w:rsidRDefault="00D23418" w:rsidP="00D23418">
            <w:r w:rsidRPr="005B20F3">
              <w:rPr>
                <w:rStyle w:val="ypks7kbdpwfgdykd3qb9"/>
              </w:rPr>
              <w:t>Согласно</w:t>
            </w:r>
            <w:r w:rsidRPr="005B20F3">
              <w:t xml:space="preserve"> </w:t>
            </w:r>
            <w:r w:rsidRPr="005B20F3">
              <w:rPr>
                <w:rStyle w:val="ypks7kbdpwfgdykd3qb9"/>
              </w:rPr>
              <w:t>Приложению</w:t>
            </w:r>
            <w:r w:rsidRPr="005B20F3">
              <w:t xml:space="preserve"> </w:t>
            </w:r>
            <w:r w:rsidRPr="005B20F3">
              <w:rPr>
                <w:rStyle w:val="ypks7kbdpwfgdykd3qb9"/>
              </w:rPr>
              <w:t>1.1</w:t>
            </w:r>
            <w:r w:rsidRPr="005B20F3">
              <w:t xml:space="preserve"> </w:t>
            </w:r>
          </w:p>
        </w:tc>
        <w:tc>
          <w:tcPr>
            <w:tcW w:w="977" w:type="dxa"/>
          </w:tcPr>
          <w:p w:rsidR="00D23418" w:rsidRPr="00D23418" w:rsidRDefault="00D23418" w:rsidP="00D23418">
            <w:pPr>
              <w:widowControl w:val="0"/>
              <w:jc w:val="center"/>
              <w:rPr>
                <w:rFonts w:ascii="GHEA Grapalat" w:hAnsi="GHEA Grapalat"/>
                <w:sz w:val="16"/>
                <w:szCs w:val="16"/>
                <w:lang w:val="en-US"/>
              </w:rPr>
            </w:pPr>
            <w:r>
              <w:rPr>
                <w:rFonts w:ascii="GHEA Grapalat" w:hAnsi="GHEA Grapalat"/>
                <w:sz w:val="16"/>
                <w:szCs w:val="16"/>
                <w:lang w:val="en-US"/>
              </w:rPr>
              <w:t>штук</w:t>
            </w:r>
          </w:p>
        </w:tc>
        <w:tc>
          <w:tcPr>
            <w:tcW w:w="1404" w:type="dxa"/>
          </w:tcPr>
          <w:p w:rsidR="00D23418" w:rsidRPr="0027235A" w:rsidRDefault="00D23418" w:rsidP="00D23418">
            <w:pPr>
              <w:jc w:val="center"/>
              <w:rPr>
                <w:rFonts w:ascii="GHEA Grapalat" w:hAnsi="GHEA Grapalat"/>
                <w:sz w:val="20"/>
              </w:rPr>
            </w:pPr>
            <w:r>
              <w:rPr>
                <w:rFonts w:ascii="GHEA Grapalat" w:hAnsi="GHEA Grapalat"/>
                <w:sz w:val="20"/>
              </w:rPr>
              <w:t>8 000 000</w:t>
            </w:r>
          </w:p>
        </w:tc>
        <w:tc>
          <w:tcPr>
            <w:tcW w:w="1024" w:type="dxa"/>
          </w:tcPr>
          <w:p w:rsidR="00D23418" w:rsidRPr="00B138F3" w:rsidRDefault="00D23418" w:rsidP="00D23418">
            <w:pPr>
              <w:widowControl w:val="0"/>
              <w:jc w:val="center"/>
              <w:rPr>
                <w:rFonts w:ascii="GHEA Grapalat" w:hAnsi="GHEA Grapalat"/>
                <w:sz w:val="16"/>
                <w:szCs w:val="16"/>
              </w:rPr>
            </w:pPr>
          </w:p>
        </w:tc>
        <w:tc>
          <w:tcPr>
            <w:tcW w:w="765" w:type="dxa"/>
          </w:tcPr>
          <w:p w:rsidR="00D23418" w:rsidRPr="0027235A" w:rsidRDefault="00D23418" w:rsidP="00D23418">
            <w:pPr>
              <w:jc w:val="center"/>
              <w:rPr>
                <w:rFonts w:ascii="GHEA Grapalat" w:hAnsi="GHEA Grapalat"/>
                <w:sz w:val="20"/>
              </w:rPr>
            </w:pPr>
            <w:r>
              <w:rPr>
                <w:rFonts w:ascii="GHEA Grapalat" w:hAnsi="GHEA Grapalat"/>
                <w:sz w:val="20"/>
              </w:rPr>
              <w:t>1</w:t>
            </w:r>
          </w:p>
        </w:tc>
        <w:tc>
          <w:tcPr>
            <w:tcW w:w="638" w:type="dxa"/>
          </w:tcPr>
          <w:p w:rsidR="00D23418" w:rsidRPr="00B138F3" w:rsidRDefault="00D23418" w:rsidP="00D23418">
            <w:pPr>
              <w:widowControl w:val="0"/>
              <w:jc w:val="center"/>
              <w:rPr>
                <w:rFonts w:ascii="GHEA Grapalat" w:hAnsi="GHEA Grapalat"/>
                <w:sz w:val="16"/>
                <w:szCs w:val="16"/>
              </w:rPr>
            </w:pPr>
          </w:p>
        </w:tc>
        <w:tc>
          <w:tcPr>
            <w:tcW w:w="1043" w:type="dxa"/>
          </w:tcPr>
          <w:p w:rsidR="00D23418" w:rsidRPr="00D23418" w:rsidRDefault="00D23418" w:rsidP="00D23418">
            <w:pPr>
              <w:widowControl w:val="0"/>
              <w:jc w:val="center"/>
              <w:rPr>
                <w:rFonts w:ascii="GHEA Grapalat" w:hAnsi="GHEA Grapalat"/>
                <w:sz w:val="16"/>
                <w:szCs w:val="16"/>
                <w:lang w:val="en-US"/>
              </w:rPr>
            </w:pPr>
            <w:r>
              <w:rPr>
                <w:rStyle w:val="ypks7kbdpwfgdykd3qb9"/>
              </w:rPr>
              <w:t>Сообщество Аштарак</w:t>
            </w:r>
            <w:r>
              <w:rPr>
                <w:rStyle w:val="ypks7kbdpwfgdykd3qb9"/>
                <w:lang w:val="en-US"/>
              </w:rPr>
              <w:t xml:space="preserve"> г.Аштарак</w:t>
            </w:r>
          </w:p>
        </w:tc>
        <w:tc>
          <w:tcPr>
            <w:tcW w:w="2580" w:type="dxa"/>
          </w:tcPr>
          <w:p w:rsidR="00D23418" w:rsidRDefault="00D23418" w:rsidP="00D23418">
            <w:r w:rsidRPr="006D7938">
              <w:rPr>
                <w:rStyle w:val="ypks7kbdpwfgdykd3qb9"/>
              </w:rPr>
              <w:t>30</w:t>
            </w:r>
            <w:r w:rsidRPr="006D7938">
              <w:t xml:space="preserve"> </w:t>
            </w:r>
            <w:r w:rsidRPr="006D7938">
              <w:rPr>
                <w:rStyle w:val="ypks7kbdpwfgdykd3qb9"/>
              </w:rPr>
              <w:t>календарных</w:t>
            </w:r>
            <w:r w:rsidRPr="006D7938">
              <w:t xml:space="preserve"> </w:t>
            </w:r>
            <w:r w:rsidRPr="006D7938">
              <w:rPr>
                <w:rStyle w:val="ypks7kbdpwfgdykd3qb9"/>
              </w:rPr>
              <w:t>дней</w:t>
            </w:r>
          </w:p>
        </w:tc>
      </w:tr>
      <w:tr w:rsidR="00D23418" w:rsidRPr="00B138F3" w:rsidTr="00D23418">
        <w:trPr>
          <w:gridAfter w:val="1"/>
          <w:wAfter w:w="12" w:type="dxa"/>
          <w:trHeight w:val="2699"/>
          <w:jc w:val="center"/>
        </w:trPr>
        <w:tc>
          <w:tcPr>
            <w:tcW w:w="1116" w:type="dxa"/>
          </w:tcPr>
          <w:p w:rsidR="00D23418" w:rsidRPr="00D23418" w:rsidRDefault="00D23418" w:rsidP="00D23418">
            <w:pPr>
              <w:widowControl w:val="0"/>
              <w:jc w:val="center"/>
              <w:rPr>
                <w:rFonts w:ascii="GHEA Grapalat" w:hAnsi="GHEA Grapalat"/>
                <w:sz w:val="16"/>
                <w:szCs w:val="16"/>
                <w:lang w:val="en-US"/>
              </w:rPr>
            </w:pPr>
            <w:r>
              <w:rPr>
                <w:rFonts w:ascii="GHEA Grapalat" w:hAnsi="GHEA Grapalat"/>
                <w:sz w:val="16"/>
                <w:szCs w:val="16"/>
                <w:lang w:val="en-US"/>
              </w:rPr>
              <w:t>2</w:t>
            </w:r>
          </w:p>
        </w:tc>
        <w:tc>
          <w:tcPr>
            <w:tcW w:w="2444" w:type="dxa"/>
          </w:tcPr>
          <w:p w:rsidR="00D23418" w:rsidRPr="00827F14" w:rsidRDefault="00D23418" w:rsidP="00D23418">
            <w:pPr>
              <w:jc w:val="center"/>
              <w:rPr>
                <w:rFonts w:ascii="GHEA Grapalat" w:hAnsi="GHEA Grapalat"/>
                <w:color w:val="000000" w:themeColor="text1"/>
                <w:sz w:val="22"/>
                <w:szCs w:val="22"/>
              </w:rPr>
            </w:pPr>
            <w:r w:rsidRPr="00827F14">
              <w:rPr>
                <w:rFonts w:ascii="GHEA Grapalat" w:hAnsi="GHEA Grapalat"/>
                <w:color w:val="000000" w:themeColor="text1"/>
                <w:sz w:val="22"/>
                <w:szCs w:val="22"/>
                <w:lang w:val="es-ES"/>
              </w:rPr>
              <w:t>34921290/1</w:t>
            </w:r>
          </w:p>
        </w:tc>
        <w:tc>
          <w:tcPr>
            <w:tcW w:w="1404" w:type="dxa"/>
            <w:vAlign w:val="center"/>
          </w:tcPr>
          <w:p w:rsidR="00D23418" w:rsidRPr="00D23418" w:rsidRDefault="00D23418" w:rsidP="00D23418">
            <w:pPr>
              <w:pStyle w:val="23"/>
              <w:widowControl w:val="0"/>
              <w:spacing w:after="120" w:line="240" w:lineRule="auto"/>
              <w:ind w:firstLine="0"/>
              <w:rPr>
                <w:rFonts w:ascii="GHEA Grapalat" w:hAnsi="GHEA Grapalat"/>
                <w:b/>
                <w:sz w:val="24"/>
                <w:szCs w:val="24"/>
              </w:rPr>
            </w:pPr>
            <w:r w:rsidRPr="00D23418">
              <w:rPr>
                <w:rFonts w:ascii="GHEA Grapalat" w:hAnsi="GHEA Grapalat"/>
                <w:b/>
                <w:sz w:val="24"/>
                <w:szCs w:val="24"/>
                <w:lang w:val="en-US"/>
              </w:rPr>
              <w:t>З</w:t>
            </w:r>
            <w:r w:rsidRPr="00D23418">
              <w:rPr>
                <w:rFonts w:ascii="GHEA Grapalat" w:hAnsi="GHEA Grapalat"/>
                <w:b/>
                <w:sz w:val="24"/>
                <w:szCs w:val="24"/>
              </w:rPr>
              <w:t>ащитных ограждений</w:t>
            </w:r>
          </w:p>
        </w:tc>
        <w:tc>
          <w:tcPr>
            <w:tcW w:w="1321" w:type="dxa"/>
          </w:tcPr>
          <w:p w:rsidR="00D23418" w:rsidRDefault="00D23418" w:rsidP="00D23418">
            <w:r w:rsidRPr="005B20F3">
              <w:rPr>
                <w:rStyle w:val="ypks7kbdpwfgdykd3qb9"/>
              </w:rPr>
              <w:t>Согласно</w:t>
            </w:r>
            <w:r w:rsidRPr="005B20F3">
              <w:t xml:space="preserve"> </w:t>
            </w:r>
            <w:r w:rsidRPr="005B20F3">
              <w:rPr>
                <w:rStyle w:val="ypks7kbdpwfgdykd3qb9"/>
              </w:rPr>
              <w:t>приложению</w:t>
            </w:r>
            <w:r w:rsidRPr="005B20F3">
              <w:t xml:space="preserve"> </w:t>
            </w:r>
            <w:r w:rsidRPr="005B20F3">
              <w:rPr>
                <w:rStyle w:val="ypks7kbdpwfgdykd3qb9"/>
              </w:rPr>
              <w:t>1.1</w:t>
            </w:r>
            <w:r w:rsidRPr="005B20F3">
              <w:t xml:space="preserve"> </w:t>
            </w:r>
            <w:r w:rsidRPr="005B20F3">
              <w:rPr>
                <w:rStyle w:val="ypks7kbdpwfgdykd3qb9"/>
              </w:rPr>
              <w:t>установка металлического шлагбаума согласно</w:t>
            </w:r>
            <w:r w:rsidRPr="005B20F3">
              <w:t xml:space="preserve"> </w:t>
            </w:r>
            <w:r w:rsidRPr="005B20F3">
              <w:rPr>
                <w:rStyle w:val="ypks7kbdpwfgdykd3qb9"/>
              </w:rPr>
              <w:t>приложению, ГОСТ</w:t>
            </w:r>
            <w:r w:rsidRPr="005B20F3">
              <w:t xml:space="preserve"> </w:t>
            </w:r>
            <w:r w:rsidRPr="005B20F3">
              <w:rPr>
                <w:rStyle w:val="ypks7kbdpwfgdykd3qb9"/>
              </w:rPr>
              <w:t>26804-201226804-2012</w:t>
            </w:r>
          </w:p>
        </w:tc>
        <w:tc>
          <w:tcPr>
            <w:tcW w:w="977" w:type="dxa"/>
          </w:tcPr>
          <w:p w:rsidR="00D23418" w:rsidRPr="00D23418" w:rsidRDefault="00D23418" w:rsidP="00D23418">
            <w:pPr>
              <w:widowControl w:val="0"/>
              <w:jc w:val="center"/>
              <w:rPr>
                <w:rFonts w:ascii="GHEA Grapalat" w:hAnsi="GHEA Grapalat"/>
                <w:sz w:val="16"/>
                <w:szCs w:val="16"/>
                <w:lang w:val="en-US"/>
              </w:rPr>
            </w:pPr>
            <w:r>
              <w:rPr>
                <w:rFonts w:ascii="GHEA Grapalat" w:hAnsi="GHEA Grapalat"/>
                <w:sz w:val="16"/>
                <w:szCs w:val="16"/>
                <w:lang w:val="en-US"/>
              </w:rPr>
              <w:t>Кв2</w:t>
            </w:r>
          </w:p>
        </w:tc>
        <w:tc>
          <w:tcPr>
            <w:tcW w:w="1404" w:type="dxa"/>
          </w:tcPr>
          <w:p w:rsidR="00D23418" w:rsidRPr="0027235A" w:rsidRDefault="00D23418" w:rsidP="00D23418">
            <w:pPr>
              <w:jc w:val="center"/>
              <w:rPr>
                <w:rFonts w:ascii="GHEA Grapalat" w:hAnsi="GHEA Grapalat"/>
                <w:sz w:val="20"/>
              </w:rPr>
            </w:pPr>
            <w:r>
              <w:rPr>
                <w:rFonts w:ascii="GHEA Grapalat" w:hAnsi="GHEA Grapalat"/>
                <w:sz w:val="20"/>
              </w:rPr>
              <w:t>25 000</w:t>
            </w:r>
          </w:p>
        </w:tc>
        <w:tc>
          <w:tcPr>
            <w:tcW w:w="1024" w:type="dxa"/>
          </w:tcPr>
          <w:p w:rsidR="00D23418" w:rsidRPr="00B138F3" w:rsidRDefault="00D23418" w:rsidP="00D23418">
            <w:pPr>
              <w:widowControl w:val="0"/>
              <w:jc w:val="center"/>
              <w:rPr>
                <w:rFonts w:ascii="GHEA Grapalat" w:hAnsi="GHEA Grapalat"/>
                <w:sz w:val="16"/>
                <w:szCs w:val="16"/>
              </w:rPr>
            </w:pPr>
          </w:p>
        </w:tc>
        <w:tc>
          <w:tcPr>
            <w:tcW w:w="765" w:type="dxa"/>
          </w:tcPr>
          <w:p w:rsidR="00D23418" w:rsidRPr="0027235A" w:rsidRDefault="00D23418" w:rsidP="00D23418">
            <w:pPr>
              <w:jc w:val="center"/>
              <w:rPr>
                <w:rFonts w:ascii="GHEA Grapalat" w:hAnsi="GHEA Grapalat"/>
                <w:sz w:val="20"/>
              </w:rPr>
            </w:pPr>
            <w:r>
              <w:rPr>
                <w:rFonts w:ascii="GHEA Grapalat" w:hAnsi="GHEA Grapalat"/>
                <w:sz w:val="20"/>
              </w:rPr>
              <w:t>992</w:t>
            </w:r>
          </w:p>
        </w:tc>
        <w:tc>
          <w:tcPr>
            <w:tcW w:w="638" w:type="dxa"/>
          </w:tcPr>
          <w:p w:rsidR="00D23418" w:rsidRPr="00B138F3" w:rsidRDefault="00D23418" w:rsidP="00D23418">
            <w:pPr>
              <w:widowControl w:val="0"/>
              <w:jc w:val="center"/>
              <w:rPr>
                <w:rFonts w:ascii="GHEA Grapalat" w:hAnsi="GHEA Grapalat"/>
                <w:sz w:val="16"/>
                <w:szCs w:val="16"/>
              </w:rPr>
            </w:pPr>
          </w:p>
        </w:tc>
        <w:tc>
          <w:tcPr>
            <w:tcW w:w="1043" w:type="dxa"/>
          </w:tcPr>
          <w:p w:rsidR="00D23418" w:rsidRPr="00B138F3" w:rsidRDefault="00D23418" w:rsidP="00D23418">
            <w:pPr>
              <w:widowControl w:val="0"/>
              <w:jc w:val="center"/>
              <w:rPr>
                <w:rFonts w:ascii="GHEA Grapalat" w:hAnsi="GHEA Grapalat"/>
                <w:sz w:val="16"/>
                <w:szCs w:val="16"/>
              </w:rPr>
            </w:pPr>
            <w:r>
              <w:rPr>
                <w:rStyle w:val="ypks7kbdpwfgdykd3qb9"/>
              </w:rPr>
              <w:t>Сообщество Аштарак</w:t>
            </w:r>
            <w:r>
              <w:rPr>
                <w:rStyle w:val="ypks7kbdpwfgdykd3qb9"/>
                <w:lang w:val="en-US"/>
              </w:rPr>
              <w:t xml:space="preserve"> г.Аштарак</w:t>
            </w:r>
          </w:p>
        </w:tc>
        <w:tc>
          <w:tcPr>
            <w:tcW w:w="2580" w:type="dxa"/>
          </w:tcPr>
          <w:p w:rsidR="00D23418" w:rsidRDefault="00D23418" w:rsidP="00D23418">
            <w:r w:rsidRPr="006D7938">
              <w:rPr>
                <w:rStyle w:val="ypks7kbdpwfgdykd3qb9"/>
              </w:rPr>
              <w:t>30</w:t>
            </w:r>
            <w:r w:rsidRPr="006D7938">
              <w:t xml:space="preserve"> </w:t>
            </w:r>
            <w:r w:rsidRPr="006D7938">
              <w:rPr>
                <w:rStyle w:val="ypks7kbdpwfgdykd3qb9"/>
              </w:rPr>
              <w:t>календарных</w:t>
            </w:r>
            <w:r w:rsidRPr="006D7938">
              <w:t xml:space="preserve"> </w:t>
            </w:r>
            <w:r w:rsidRPr="006D7938">
              <w:rPr>
                <w:rStyle w:val="ypks7kbdpwfgdykd3qb9"/>
              </w:rPr>
              <w:t>дней</w:t>
            </w:r>
          </w:p>
        </w:tc>
      </w:tr>
      <w:tr w:rsidR="00D23418" w:rsidRPr="00B138F3" w:rsidTr="00D23418">
        <w:trPr>
          <w:gridAfter w:val="1"/>
          <w:wAfter w:w="12" w:type="dxa"/>
          <w:trHeight w:val="2699"/>
          <w:jc w:val="center"/>
        </w:trPr>
        <w:tc>
          <w:tcPr>
            <w:tcW w:w="1116" w:type="dxa"/>
          </w:tcPr>
          <w:p w:rsidR="00D23418" w:rsidRDefault="00D23418" w:rsidP="00D23418">
            <w:pPr>
              <w:widowControl w:val="0"/>
              <w:jc w:val="center"/>
              <w:rPr>
                <w:rFonts w:ascii="GHEA Grapalat" w:hAnsi="GHEA Grapalat"/>
                <w:sz w:val="16"/>
                <w:szCs w:val="16"/>
                <w:lang w:val="en-US"/>
              </w:rPr>
            </w:pPr>
          </w:p>
        </w:tc>
        <w:tc>
          <w:tcPr>
            <w:tcW w:w="2444" w:type="dxa"/>
          </w:tcPr>
          <w:p w:rsidR="00D23418" w:rsidRPr="00827F14" w:rsidRDefault="00D23418" w:rsidP="00D23418">
            <w:pPr>
              <w:jc w:val="center"/>
              <w:rPr>
                <w:rFonts w:ascii="GHEA Grapalat" w:hAnsi="GHEA Grapalat"/>
                <w:color w:val="000000" w:themeColor="text1"/>
                <w:sz w:val="22"/>
                <w:szCs w:val="22"/>
                <w:lang w:val="es-ES"/>
              </w:rPr>
            </w:pPr>
          </w:p>
        </w:tc>
        <w:tc>
          <w:tcPr>
            <w:tcW w:w="1404" w:type="dxa"/>
            <w:vAlign w:val="center"/>
          </w:tcPr>
          <w:p w:rsidR="00D23418" w:rsidRPr="00D23418" w:rsidRDefault="00D23418" w:rsidP="00D23418">
            <w:pPr>
              <w:pStyle w:val="23"/>
              <w:widowControl w:val="0"/>
              <w:spacing w:after="120" w:line="240" w:lineRule="auto"/>
              <w:ind w:firstLine="0"/>
              <w:rPr>
                <w:rFonts w:ascii="GHEA Grapalat" w:hAnsi="GHEA Grapalat"/>
                <w:b/>
                <w:sz w:val="24"/>
                <w:szCs w:val="24"/>
                <w:lang w:val="en-US"/>
              </w:rPr>
            </w:pPr>
          </w:p>
        </w:tc>
        <w:tc>
          <w:tcPr>
            <w:tcW w:w="1321" w:type="dxa"/>
          </w:tcPr>
          <w:p w:rsidR="00D23418" w:rsidRPr="005B20F3" w:rsidRDefault="00D23418" w:rsidP="00D23418">
            <w:pPr>
              <w:rPr>
                <w:rStyle w:val="ypks7kbdpwfgdykd3qb9"/>
              </w:rPr>
            </w:pPr>
          </w:p>
        </w:tc>
        <w:tc>
          <w:tcPr>
            <w:tcW w:w="977" w:type="dxa"/>
          </w:tcPr>
          <w:p w:rsidR="00D23418" w:rsidRPr="00B138F3" w:rsidRDefault="00D23418" w:rsidP="00D23418">
            <w:pPr>
              <w:widowControl w:val="0"/>
              <w:jc w:val="center"/>
              <w:rPr>
                <w:rFonts w:ascii="GHEA Grapalat" w:hAnsi="GHEA Grapalat"/>
                <w:sz w:val="16"/>
                <w:szCs w:val="16"/>
              </w:rPr>
            </w:pPr>
          </w:p>
        </w:tc>
        <w:tc>
          <w:tcPr>
            <w:tcW w:w="1404" w:type="dxa"/>
          </w:tcPr>
          <w:p w:rsidR="00D23418" w:rsidRPr="0027235A" w:rsidRDefault="00D23418" w:rsidP="00D23418">
            <w:pPr>
              <w:jc w:val="center"/>
              <w:rPr>
                <w:rFonts w:ascii="GHEA Grapalat" w:hAnsi="GHEA Grapalat"/>
                <w:sz w:val="20"/>
              </w:rPr>
            </w:pPr>
            <w:r>
              <w:rPr>
                <w:rFonts w:ascii="GHEA Grapalat" w:hAnsi="GHEA Grapalat"/>
                <w:sz w:val="20"/>
              </w:rPr>
              <w:t>25 000</w:t>
            </w:r>
          </w:p>
        </w:tc>
        <w:tc>
          <w:tcPr>
            <w:tcW w:w="1024" w:type="dxa"/>
          </w:tcPr>
          <w:p w:rsidR="00D23418" w:rsidRPr="00B138F3" w:rsidRDefault="00D23418" w:rsidP="00D23418">
            <w:pPr>
              <w:widowControl w:val="0"/>
              <w:jc w:val="center"/>
              <w:rPr>
                <w:rFonts w:ascii="GHEA Grapalat" w:hAnsi="GHEA Grapalat"/>
                <w:sz w:val="16"/>
                <w:szCs w:val="16"/>
              </w:rPr>
            </w:pPr>
          </w:p>
        </w:tc>
        <w:tc>
          <w:tcPr>
            <w:tcW w:w="765" w:type="dxa"/>
          </w:tcPr>
          <w:p w:rsidR="00D23418" w:rsidRPr="00B138F3" w:rsidRDefault="00D23418" w:rsidP="00D23418">
            <w:pPr>
              <w:widowControl w:val="0"/>
              <w:jc w:val="center"/>
              <w:rPr>
                <w:rFonts w:ascii="GHEA Grapalat" w:hAnsi="GHEA Grapalat"/>
                <w:sz w:val="16"/>
                <w:szCs w:val="16"/>
              </w:rPr>
            </w:pPr>
          </w:p>
        </w:tc>
        <w:tc>
          <w:tcPr>
            <w:tcW w:w="638" w:type="dxa"/>
          </w:tcPr>
          <w:p w:rsidR="00D23418" w:rsidRPr="00B138F3" w:rsidRDefault="00D23418" w:rsidP="00D23418">
            <w:pPr>
              <w:widowControl w:val="0"/>
              <w:jc w:val="center"/>
              <w:rPr>
                <w:rFonts w:ascii="GHEA Grapalat" w:hAnsi="GHEA Grapalat"/>
                <w:sz w:val="16"/>
                <w:szCs w:val="16"/>
              </w:rPr>
            </w:pPr>
          </w:p>
        </w:tc>
        <w:tc>
          <w:tcPr>
            <w:tcW w:w="1043" w:type="dxa"/>
          </w:tcPr>
          <w:p w:rsidR="00D23418" w:rsidRPr="00B138F3" w:rsidRDefault="00D23418" w:rsidP="00D23418">
            <w:pPr>
              <w:widowControl w:val="0"/>
              <w:jc w:val="center"/>
              <w:rPr>
                <w:rFonts w:ascii="GHEA Grapalat" w:hAnsi="GHEA Grapalat"/>
                <w:sz w:val="16"/>
                <w:szCs w:val="16"/>
              </w:rPr>
            </w:pPr>
          </w:p>
        </w:tc>
        <w:tc>
          <w:tcPr>
            <w:tcW w:w="2580" w:type="dxa"/>
          </w:tcPr>
          <w:p w:rsidR="00D23418" w:rsidRPr="00B138F3" w:rsidRDefault="00D23418" w:rsidP="00D2341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ins w:id="23" w:author="Inesa Kocharyan" w:date="2021-05-26T17:57:00Z"/>
          <w:rFonts w:ascii="GHEA Grapalat" w:hAnsi="GHEA Grapalat"/>
          <w:i/>
        </w:rPr>
      </w:pPr>
    </w:p>
    <w:p w:rsidR="00AD74F2" w:rsidRDefault="00AD74F2" w:rsidP="009D129A">
      <w:pPr>
        <w:jc w:val="right"/>
        <w:rPr>
          <w:rFonts w:ascii="GHEA Grapalat" w:hAnsi="GHEA Grapalat"/>
        </w:rPr>
      </w:pPr>
    </w:p>
    <w:p w:rsidR="00D23418" w:rsidRDefault="00D23418" w:rsidP="00B46D58">
      <w:pPr>
        <w:widowControl w:val="0"/>
        <w:spacing w:after="160"/>
        <w:jc w:val="right"/>
        <w:rPr>
          <w:rFonts w:ascii="GHEA Grapalat" w:hAnsi="GHEA Grapalat"/>
          <w:i/>
        </w:rPr>
      </w:pPr>
    </w:p>
    <w:p w:rsidR="00D23418" w:rsidRDefault="00D23418" w:rsidP="00B46D58">
      <w:pPr>
        <w:widowControl w:val="0"/>
        <w:spacing w:after="160"/>
        <w:jc w:val="right"/>
        <w:rPr>
          <w:rFonts w:ascii="GHEA Grapalat" w:hAnsi="GHEA Grapalat"/>
          <w:i/>
        </w:rPr>
      </w:pPr>
    </w:p>
    <w:p w:rsidR="00D23418" w:rsidRDefault="00D23418" w:rsidP="00B46D58">
      <w:pPr>
        <w:widowControl w:val="0"/>
        <w:spacing w:after="160"/>
        <w:jc w:val="right"/>
        <w:rPr>
          <w:rFonts w:ascii="GHEA Grapalat" w:hAnsi="GHEA Grapalat"/>
          <w:i/>
        </w:rPr>
      </w:pPr>
    </w:p>
    <w:p w:rsidR="00D23418" w:rsidRDefault="00D23418" w:rsidP="00B46D58">
      <w:pPr>
        <w:widowControl w:val="0"/>
        <w:spacing w:after="160"/>
        <w:jc w:val="right"/>
        <w:rPr>
          <w:rFonts w:ascii="GHEA Grapalat" w:hAnsi="GHEA Grapalat"/>
          <w:i/>
        </w:rPr>
      </w:pPr>
    </w:p>
    <w:p w:rsidR="00D23418" w:rsidRDefault="00D23418" w:rsidP="00B46D58">
      <w:pPr>
        <w:widowControl w:val="0"/>
        <w:spacing w:after="160"/>
        <w:jc w:val="right"/>
        <w:rPr>
          <w:rFonts w:ascii="GHEA Grapalat" w:hAnsi="GHEA Grapalat"/>
          <w:i/>
        </w:rPr>
      </w:pPr>
    </w:p>
    <w:p w:rsidR="00D23418" w:rsidRDefault="00D23418" w:rsidP="00B46D58">
      <w:pPr>
        <w:widowControl w:val="0"/>
        <w:spacing w:after="160"/>
        <w:jc w:val="right"/>
        <w:rPr>
          <w:rFonts w:ascii="GHEA Grapalat" w:hAnsi="GHEA Grapalat"/>
          <w:i/>
        </w:rPr>
      </w:pPr>
    </w:p>
    <w:p w:rsidR="00D23418" w:rsidRDefault="00D23418" w:rsidP="00B46D58">
      <w:pPr>
        <w:widowControl w:val="0"/>
        <w:spacing w:after="160"/>
        <w:jc w:val="right"/>
        <w:rPr>
          <w:rFonts w:ascii="GHEA Grapalat" w:hAnsi="GHEA Grapalat"/>
          <w:i/>
        </w:rPr>
      </w:pPr>
    </w:p>
    <w:p w:rsidR="00D23418" w:rsidRDefault="00D23418" w:rsidP="00B46D58">
      <w:pPr>
        <w:widowControl w:val="0"/>
        <w:spacing w:after="160"/>
        <w:jc w:val="right"/>
        <w:rPr>
          <w:rFonts w:ascii="GHEA Grapalat" w:hAnsi="GHEA Grapalat"/>
          <w:i/>
        </w:rPr>
      </w:pPr>
    </w:p>
    <w:p w:rsidR="00D23418" w:rsidRDefault="00D23418" w:rsidP="00B46D58">
      <w:pPr>
        <w:widowControl w:val="0"/>
        <w:spacing w:after="160"/>
        <w:jc w:val="right"/>
        <w:rPr>
          <w:rFonts w:ascii="GHEA Grapalat" w:hAnsi="GHEA Grapalat"/>
          <w:i/>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1"/>
        <w:t>*</w:t>
      </w:r>
    </w:p>
    <w:p w:rsidR="00D23418" w:rsidRDefault="00D23418" w:rsidP="00B46D58">
      <w:pPr>
        <w:widowControl w:val="0"/>
        <w:spacing w:after="160"/>
        <w:jc w:val="right"/>
        <w:rPr>
          <w:rFonts w:ascii="GHEA Grapalat" w:hAnsi="GHEA Grapalat"/>
        </w:rPr>
      </w:pPr>
    </w:p>
    <w:p w:rsidR="00D23418" w:rsidRDefault="00D23418" w:rsidP="00B46D58">
      <w:pPr>
        <w:widowControl w:val="0"/>
        <w:spacing w:after="160"/>
        <w:jc w:val="right"/>
        <w:rPr>
          <w:rFonts w:ascii="GHEA Grapalat" w:hAnsi="GHEA Grapalat"/>
        </w:rPr>
      </w:pPr>
    </w:p>
    <w:p w:rsidR="00D23418" w:rsidRDefault="00D23418" w:rsidP="00B46D58">
      <w:pPr>
        <w:widowControl w:val="0"/>
        <w:spacing w:after="160"/>
        <w:jc w:val="right"/>
        <w:rPr>
          <w:rFonts w:ascii="GHEA Grapalat" w:hAnsi="GHEA Grapalat"/>
        </w:rPr>
      </w:pPr>
    </w:p>
    <w:p w:rsidR="00D23418" w:rsidRDefault="00D23418" w:rsidP="00B46D58">
      <w:pPr>
        <w:widowControl w:val="0"/>
        <w:spacing w:after="160"/>
        <w:jc w:val="right"/>
        <w:rPr>
          <w:rFonts w:ascii="GHEA Grapalat" w:hAnsi="GHEA Grapalat"/>
        </w:rPr>
      </w:pP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2079"/>
        <w:gridCol w:w="1612"/>
        <w:gridCol w:w="972"/>
        <w:gridCol w:w="985"/>
        <w:gridCol w:w="698"/>
        <w:gridCol w:w="842"/>
        <w:gridCol w:w="537"/>
        <w:gridCol w:w="605"/>
        <w:gridCol w:w="702"/>
        <w:gridCol w:w="830"/>
        <w:gridCol w:w="867"/>
        <w:gridCol w:w="851"/>
        <w:gridCol w:w="973"/>
        <w:gridCol w:w="853"/>
        <w:gridCol w:w="797"/>
      </w:tblGrid>
      <w:tr w:rsidR="00B138F3" w:rsidRPr="00B138F3" w:rsidTr="00D23418">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D23418">
        <w:trPr>
          <w:trHeight w:val="747"/>
          <w:jc w:val="center"/>
        </w:trPr>
        <w:tc>
          <w:tcPr>
            <w:tcW w:w="170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7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1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12" w:type="dxa"/>
            <w:gridSpan w:val="13"/>
            <w:vAlign w:val="center"/>
          </w:tcPr>
          <w:p w:rsidR="00071D1C" w:rsidRPr="00B138F3" w:rsidRDefault="00071D1C" w:rsidP="00D2341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D23418" w:rsidRPr="00D23418">
              <w:rPr>
                <w:rFonts w:ascii="GHEA Grapalat" w:hAnsi="GHEA Grapalat"/>
                <w:sz w:val="16"/>
                <w:szCs w:val="16"/>
              </w:rPr>
              <w:t>26</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p>
        </w:tc>
      </w:tr>
      <w:tr w:rsidR="00D23418" w:rsidRPr="00B138F3" w:rsidTr="00D23418">
        <w:trPr>
          <w:trHeight w:val="594"/>
          <w:jc w:val="center"/>
        </w:trPr>
        <w:tc>
          <w:tcPr>
            <w:tcW w:w="1702" w:type="dxa"/>
          </w:tcPr>
          <w:p w:rsidR="00D23418" w:rsidRPr="0027235A" w:rsidRDefault="00D23418" w:rsidP="00D23418">
            <w:pPr>
              <w:jc w:val="center"/>
              <w:rPr>
                <w:rFonts w:ascii="GHEA Grapalat" w:hAnsi="GHEA Grapalat"/>
                <w:sz w:val="20"/>
              </w:rPr>
            </w:pPr>
            <w:r>
              <w:rPr>
                <w:rFonts w:ascii="GHEA Grapalat" w:hAnsi="GHEA Grapalat"/>
                <w:sz w:val="20"/>
              </w:rPr>
              <w:t>1</w:t>
            </w:r>
          </w:p>
        </w:tc>
        <w:tc>
          <w:tcPr>
            <w:tcW w:w="2079" w:type="dxa"/>
          </w:tcPr>
          <w:p w:rsidR="00D23418" w:rsidRPr="00827F14" w:rsidRDefault="00D23418" w:rsidP="00D23418">
            <w:pPr>
              <w:jc w:val="center"/>
              <w:rPr>
                <w:rFonts w:ascii="GHEA Grapalat" w:hAnsi="GHEA Grapalat" w:cs="Calibri"/>
                <w:color w:val="000000" w:themeColor="text1"/>
                <w:sz w:val="22"/>
                <w:szCs w:val="22"/>
              </w:rPr>
            </w:pPr>
            <w:r w:rsidRPr="00827F14">
              <w:rPr>
                <w:rFonts w:ascii="GHEA Grapalat" w:hAnsi="GHEA Grapalat" w:cs="Calibri"/>
                <w:color w:val="000000" w:themeColor="text1"/>
                <w:sz w:val="22"/>
                <w:szCs w:val="22"/>
              </w:rPr>
              <w:t>34991110/1</w:t>
            </w:r>
          </w:p>
          <w:p w:rsidR="00D23418" w:rsidRPr="00827F14" w:rsidRDefault="00D23418" w:rsidP="00D23418">
            <w:pPr>
              <w:jc w:val="center"/>
              <w:rPr>
                <w:rFonts w:ascii="GHEA Grapalat" w:hAnsi="GHEA Grapalat"/>
                <w:color w:val="000000" w:themeColor="text1"/>
                <w:sz w:val="22"/>
                <w:szCs w:val="22"/>
              </w:rPr>
            </w:pPr>
          </w:p>
        </w:tc>
        <w:tc>
          <w:tcPr>
            <w:tcW w:w="1612" w:type="dxa"/>
            <w:vAlign w:val="center"/>
          </w:tcPr>
          <w:p w:rsidR="00D23418" w:rsidRPr="00D23418" w:rsidRDefault="00D23418" w:rsidP="00D23418">
            <w:pPr>
              <w:pStyle w:val="23"/>
              <w:widowControl w:val="0"/>
              <w:spacing w:after="120" w:line="240" w:lineRule="auto"/>
              <w:ind w:firstLine="0"/>
              <w:rPr>
                <w:rFonts w:ascii="GHEA Grapalat" w:hAnsi="GHEA Grapalat"/>
                <w:b/>
                <w:sz w:val="24"/>
                <w:szCs w:val="24"/>
                <w:u w:val="single"/>
                <w:vertAlign w:val="subscript"/>
              </w:rPr>
            </w:pPr>
            <w:r w:rsidRPr="00D23418">
              <w:rPr>
                <w:rStyle w:val="ypks7kbdpwfgdykd3qb9"/>
                <w:rFonts w:ascii="Calibri" w:hAnsi="Calibri" w:cs="Calibri"/>
                <w:b/>
                <w:sz w:val="24"/>
                <w:szCs w:val="24"/>
              </w:rPr>
              <w:t>Световые</w:t>
            </w:r>
            <w:r w:rsidRPr="00D23418">
              <w:rPr>
                <w:rStyle w:val="ypks7kbdpwfgdykd3qb9"/>
                <w:b/>
                <w:sz w:val="24"/>
                <w:szCs w:val="24"/>
              </w:rPr>
              <w:t xml:space="preserve"> </w:t>
            </w:r>
            <w:r w:rsidRPr="00D23418">
              <w:rPr>
                <w:rStyle w:val="ypks7kbdpwfgdykd3qb9"/>
                <w:rFonts w:ascii="Calibri" w:hAnsi="Calibri" w:cs="Calibri"/>
                <w:b/>
                <w:sz w:val="24"/>
                <w:szCs w:val="24"/>
              </w:rPr>
              <w:t>сигналы</w:t>
            </w:r>
            <w:r w:rsidRPr="00D23418">
              <w:rPr>
                <w:b/>
                <w:sz w:val="24"/>
                <w:szCs w:val="24"/>
              </w:rPr>
              <w:t xml:space="preserve"> </w:t>
            </w:r>
            <w:r w:rsidRPr="00D23418">
              <w:rPr>
                <w:rStyle w:val="ypks7kbdpwfgdykd3qb9"/>
                <w:rFonts w:ascii="Calibri" w:hAnsi="Calibri" w:cs="Calibri"/>
                <w:b/>
                <w:sz w:val="24"/>
                <w:szCs w:val="24"/>
              </w:rPr>
              <w:t>светофора</w:t>
            </w:r>
          </w:p>
        </w:tc>
        <w:tc>
          <w:tcPr>
            <w:tcW w:w="972" w:type="dxa"/>
            <w:vAlign w:val="center"/>
          </w:tcPr>
          <w:p w:rsidR="00D23418" w:rsidRPr="00B138F3" w:rsidRDefault="00D23418" w:rsidP="00D2341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5" w:type="dxa"/>
            <w:vAlign w:val="center"/>
          </w:tcPr>
          <w:p w:rsidR="00D23418" w:rsidRPr="00B138F3" w:rsidRDefault="00D23418" w:rsidP="00D2341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8" w:type="dxa"/>
            <w:vAlign w:val="center"/>
          </w:tcPr>
          <w:p w:rsidR="00D23418" w:rsidRPr="00B138F3" w:rsidRDefault="00D23418" w:rsidP="00D2341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2" w:type="dxa"/>
            <w:vAlign w:val="center"/>
          </w:tcPr>
          <w:p w:rsidR="00D23418" w:rsidRPr="00B138F3" w:rsidRDefault="00D23418" w:rsidP="00D2341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7" w:type="dxa"/>
            <w:vAlign w:val="center"/>
          </w:tcPr>
          <w:p w:rsidR="00D23418" w:rsidRPr="00B138F3" w:rsidRDefault="00D23418" w:rsidP="00D2341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D23418" w:rsidRPr="00B138F3" w:rsidRDefault="00D23418" w:rsidP="00D2341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2" w:type="dxa"/>
            <w:vAlign w:val="center"/>
          </w:tcPr>
          <w:p w:rsidR="00D23418" w:rsidRPr="00B138F3" w:rsidRDefault="00D23418" w:rsidP="00D2341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0" w:type="dxa"/>
            <w:vAlign w:val="center"/>
          </w:tcPr>
          <w:p w:rsidR="00D23418" w:rsidRPr="00B138F3" w:rsidRDefault="00D23418" w:rsidP="00D2341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D23418" w:rsidRPr="00B138F3" w:rsidRDefault="00D23418" w:rsidP="00D2341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1" w:type="dxa"/>
            <w:vAlign w:val="center"/>
          </w:tcPr>
          <w:p w:rsidR="00D23418" w:rsidRPr="00B138F3" w:rsidRDefault="00D23418" w:rsidP="00D2341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3" w:type="dxa"/>
            <w:vAlign w:val="center"/>
          </w:tcPr>
          <w:p w:rsidR="00D23418" w:rsidRPr="00B138F3" w:rsidRDefault="00D23418" w:rsidP="00D2341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3" w:type="dxa"/>
            <w:vAlign w:val="center"/>
          </w:tcPr>
          <w:p w:rsidR="00D23418" w:rsidRPr="00B138F3" w:rsidRDefault="00D23418" w:rsidP="00D2341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7" w:type="dxa"/>
            <w:vAlign w:val="center"/>
          </w:tcPr>
          <w:p w:rsidR="00D23418" w:rsidRPr="00B138F3" w:rsidRDefault="00D23418" w:rsidP="00D2341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D23418" w:rsidRPr="00B138F3" w:rsidTr="00272189">
        <w:trPr>
          <w:trHeight w:val="404"/>
          <w:jc w:val="center"/>
        </w:trPr>
        <w:tc>
          <w:tcPr>
            <w:tcW w:w="1702" w:type="dxa"/>
          </w:tcPr>
          <w:p w:rsidR="00D23418" w:rsidRPr="0027235A" w:rsidRDefault="00D23418" w:rsidP="00D23418">
            <w:pPr>
              <w:jc w:val="center"/>
              <w:rPr>
                <w:rFonts w:ascii="GHEA Grapalat" w:hAnsi="GHEA Grapalat"/>
                <w:sz w:val="20"/>
              </w:rPr>
            </w:pPr>
            <w:r>
              <w:rPr>
                <w:rFonts w:ascii="GHEA Grapalat" w:hAnsi="GHEA Grapalat"/>
                <w:sz w:val="20"/>
              </w:rPr>
              <w:t>2</w:t>
            </w:r>
          </w:p>
        </w:tc>
        <w:tc>
          <w:tcPr>
            <w:tcW w:w="2079" w:type="dxa"/>
          </w:tcPr>
          <w:p w:rsidR="00D23418" w:rsidRPr="00827F14" w:rsidRDefault="00D23418" w:rsidP="00D23418">
            <w:pPr>
              <w:jc w:val="center"/>
              <w:rPr>
                <w:rFonts w:ascii="GHEA Grapalat" w:hAnsi="GHEA Grapalat"/>
                <w:color w:val="000000" w:themeColor="text1"/>
                <w:sz w:val="22"/>
                <w:szCs w:val="22"/>
              </w:rPr>
            </w:pPr>
            <w:r w:rsidRPr="00827F14">
              <w:rPr>
                <w:rFonts w:ascii="GHEA Grapalat" w:hAnsi="GHEA Grapalat"/>
                <w:color w:val="000000" w:themeColor="text1"/>
                <w:sz w:val="22"/>
                <w:szCs w:val="22"/>
                <w:lang w:val="es-ES"/>
              </w:rPr>
              <w:t>34921290/1</w:t>
            </w:r>
          </w:p>
        </w:tc>
        <w:tc>
          <w:tcPr>
            <w:tcW w:w="1612" w:type="dxa"/>
            <w:vAlign w:val="center"/>
          </w:tcPr>
          <w:p w:rsidR="00D23418" w:rsidRPr="00D23418" w:rsidRDefault="00D23418" w:rsidP="00D23418">
            <w:pPr>
              <w:pStyle w:val="23"/>
              <w:widowControl w:val="0"/>
              <w:spacing w:after="120" w:line="240" w:lineRule="auto"/>
              <w:ind w:firstLine="0"/>
              <w:rPr>
                <w:rFonts w:ascii="GHEA Grapalat" w:hAnsi="GHEA Grapalat"/>
                <w:b/>
                <w:sz w:val="24"/>
                <w:szCs w:val="24"/>
              </w:rPr>
            </w:pPr>
            <w:r w:rsidRPr="00D23418">
              <w:rPr>
                <w:rFonts w:ascii="GHEA Grapalat" w:hAnsi="GHEA Grapalat"/>
                <w:b/>
                <w:sz w:val="24"/>
                <w:szCs w:val="24"/>
                <w:lang w:val="en-US"/>
              </w:rPr>
              <w:t>З</w:t>
            </w:r>
            <w:r w:rsidRPr="00D23418">
              <w:rPr>
                <w:rFonts w:ascii="GHEA Grapalat" w:hAnsi="GHEA Grapalat"/>
                <w:b/>
                <w:sz w:val="24"/>
                <w:szCs w:val="24"/>
              </w:rPr>
              <w:t>ащитных ограждений</w:t>
            </w:r>
          </w:p>
        </w:tc>
        <w:tc>
          <w:tcPr>
            <w:tcW w:w="972" w:type="dxa"/>
            <w:vAlign w:val="center"/>
          </w:tcPr>
          <w:p w:rsidR="00D23418" w:rsidRPr="00B138F3" w:rsidRDefault="00D23418" w:rsidP="00D23418">
            <w:pPr>
              <w:widowControl w:val="0"/>
              <w:jc w:val="center"/>
              <w:rPr>
                <w:rFonts w:ascii="GHEA Grapalat" w:hAnsi="GHEA Grapalat"/>
                <w:sz w:val="16"/>
                <w:szCs w:val="16"/>
              </w:rPr>
            </w:pPr>
            <w:r w:rsidRPr="00B138F3">
              <w:rPr>
                <w:rFonts w:ascii="GHEA Grapalat" w:hAnsi="GHEA Grapalat"/>
                <w:sz w:val="16"/>
                <w:szCs w:val="16"/>
              </w:rPr>
              <w:t>... %</w:t>
            </w:r>
          </w:p>
        </w:tc>
        <w:tc>
          <w:tcPr>
            <w:tcW w:w="985" w:type="dxa"/>
            <w:vAlign w:val="center"/>
          </w:tcPr>
          <w:p w:rsidR="00D23418" w:rsidRPr="00B138F3" w:rsidRDefault="00D23418" w:rsidP="00D23418">
            <w:pPr>
              <w:widowControl w:val="0"/>
              <w:jc w:val="center"/>
              <w:rPr>
                <w:rFonts w:ascii="GHEA Grapalat" w:hAnsi="GHEA Grapalat"/>
                <w:sz w:val="16"/>
                <w:szCs w:val="16"/>
              </w:rPr>
            </w:pPr>
            <w:r w:rsidRPr="00B138F3">
              <w:rPr>
                <w:rFonts w:ascii="GHEA Grapalat" w:hAnsi="GHEA Grapalat"/>
                <w:sz w:val="16"/>
                <w:szCs w:val="16"/>
              </w:rPr>
              <w:t>... %</w:t>
            </w:r>
          </w:p>
        </w:tc>
        <w:tc>
          <w:tcPr>
            <w:tcW w:w="698" w:type="dxa"/>
            <w:vAlign w:val="center"/>
          </w:tcPr>
          <w:p w:rsidR="00D23418" w:rsidRPr="00B138F3" w:rsidRDefault="00D23418" w:rsidP="00D23418">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D23418" w:rsidRPr="00B138F3" w:rsidRDefault="00D23418" w:rsidP="00D23418">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D23418" w:rsidRPr="00B138F3" w:rsidRDefault="00D23418" w:rsidP="00D23418">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D23418" w:rsidRPr="00B138F3" w:rsidRDefault="00D23418" w:rsidP="00D23418">
            <w:pPr>
              <w:widowControl w:val="0"/>
              <w:jc w:val="center"/>
              <w:rPr>
                <w:rFonts w:ascii="GHEA Grapalat" w:hAnsi="GHEA Grapalat" w:cs="Arial"/>
                <w:sz w:val="16"/>
                <w:szCs w:val="16"/>
              </w:rPr>
            </w:pPr>
            <w:r w:rsidRPr="00B138F3">
              <w:rPr>
                <w:rFonts w:ascii="GHEA Grapalat" w:hAnsi="GHEA Grapalat"/>
                <w:sz w:val="16"/>
                <w:szCs w:val="16"/>
              </w:rPr>
              <w:t>... %</w:t>
            </w:r>
          </w:p>
        </w:tc>
        <w:tc>
          <w:tcPr>
            <w:tcW w:w="702" w:type="dxa"/>
            <w:vAlign w:val="center"/>
          </w:tcPr>
          <w:p w:rsidR="00D23418" w:rsidRPr="00B138F3" w:rsidRDefault="00D23418" w:rsidP="00D23418">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rsidR="00D23418" w:rsidRPr="00B138F3" w:rsidRDefault="00D23418" w:rsidP="00D23418">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7" w:type="dxa"/>
          </w:tcPr>
          <w:p w:rsidR="00D23418" w:rsidRDefault="00D23418" w:rsidP="00D23418">
            <w:r w:rsidRPr="00261342">
              <w:rPr>
                <w:rFonts w:ascii="GHEA Grapalat" w:hAnsi="GHEA Grapalat"/>
                <w:sz w:val="16"/>
                <w:szCs w:val="16"/>
              </w:rPr>
              <w:t>100 %</w:t>
            </w:r>
          </w:p>
        </w:tc>
        <w:tc>
          <w:tcPr>
            <w:tcW w:w="851" w:type="dxa"/>
          </w:tcPr>
          <w:p w:rsidR="00D23418" w:rsidRDefault="00D23418" w:rsidP="00D23418">
            <w:r w:rsidRPr="00261342">
              <w:rPr>
                <w:rFonts w:ascii="GHEA Grapalat" w:hAnsi="GHEA Grapalat"/>
                <w:sz w:val="16"/>
                <w:szCs w:val="16"/>
              </w:rPr>
              <w:t>100 %</w:t>
            </w:r>
          </w:p>
        </w:tc>
        <w:tc>
          <w:tcPr>
            <w:tcW w:w="973" w:type="dxa"/>
          </w:tcPr>
          <w:p w:rsidR="00D23418" w:rsidRDefault="00D23418" w:rsidP="00D23418">
            <w:r w:rsidRPr="00261342">
              <w:rPr>
                <w:rFonts w:ascii="GHEA Grapalat" w:hAnsi="GHEA Grapalat"/>
                <w:sz w:val="16"/>
                <w:szCs w:val="16"/>
              </w:rPr>
              <w:t>100 %</w:t>
            </w:r>
          </w:p>
        </w:tc>
        <w:tc>
          <w:tcPr>
            <w:tcW w:w="853" w:type="dxa"/>
          </w:tcPr>
          <w:p w:rsidR="00D23418" w:rsidRDefault="00D23418" w:rsidP="00D23418">
            <w:r w:rsidRPr="00261342">
              <w:rPr>
                <w:rFonts w:ascii="GHEA Grapalat" w:hAnsi="GHEA Grapalat"/>
                <w:sz w:val="16"/>
                <w:szCs w:val="16"/>
              </w:rPr>
              <w:t>100 %</w:t>
            </w:r>
          </w:p>
        </w:tc>
        <w:tc>
          <w:tcPr>
            <w:tcW w:w="797" w:type="dxa"/>
          </w:tcPr>
          <w:p w:rsidR="00D23418" w:rsidRDefault="00D23418" w:rsidP="00D23418">
            <w:r w:rsidRPr="00261342">
              <w:rPr>
                <w:rFonts w:ascii="GHEA Grapalat" w:hAnsi="GHEA Grapalat"/>
                <w:sz w:val="16"/>
                <w:szCs w:val="16"/>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rsidR="00071D1C" w:rsidRPr="00D23418" w:rsidRDefault="00AB4EAB" w:rsidP="00B46D58">
            <w:pPr>
              <w:widowControl w:val="0"/>
              <w:jc w:val="center"/>
              <w:rPr>
                <w:rFonts w:ascii="GHEA Grapalat" w:hAnsi="GHEA Grapalat"/>
              </w:rPr>
            </w:pPr>
            <w:r w:rsidRPr="00D23418">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D23418" w:rsidRDefault="00AB4EAB" w:rsidP="00B46D58">
            <w:pPr>
              <w:widowControl w:val="0"/>
              <w:jc w:val="center"/>
              <w:rPr>
                <w:rFonts w:ascii="GHEA Grapalat" w:hAnsi="GHEA Grapalat"/>
              </w:rPr>
            </w:pPr>
            <w:r w:rsidRPr="00D23418">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24"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25"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0C31" w:rsidRDefault="006D0C31">
      <w:r>
        <w:separator/>
      </w:r>
    </w:p>
  </w:endnote>
  <w:endnote w:type="continuationSeparator" w:id="0">
    <w:p w:rsidR="006D0C31" w:rsidRDefault="006D0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C22638" w:rsidRPr="00C861E9" w:rsidRDefault="00C22638">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90DD7">
          <w:rPr>
            <w:rFonts w:ascii="GHEA Grapalat" w:hAnsi="GHEA Grapalat"/>
            <w:noProof/>
            <w:sz w:val="24"/>
            <w:szCs w:val="24"/>
          </w:rPr>
          <w:t>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0C31" w:rsidRDefault="006D0C31">
      <w:r>
        <w:separator/>
      </w:r>
    </w:p>
  </w:footnote>
  <w:footnote w:type="continuationSeparator" w:id="0">
    <w:p w:rsidR="006D0C31" w:rsidRDefault="006D0C31">
      <w:r>
        <w:continuationSeparator/>
      </w:r>
    </w:p>
  </w:footnote>
  <w:footnote w:id="1">
    <w:p w:rsidR="00C22638" w:rsidRPr="008842CE" w:rsidRDefault="00C22638" w:rsidP="008842CE">
      <w:pPr>
        <w:pStyle w:val="af2"/>
        <w:widowControl w:val="0"/>
        <w:jc w:val="both"/>
        <w:rPr>
          <w:rFonts w:ascii="GHEA Grapalat" w:hAnsi="GHEA Grapalat"/>
          <w:i/>
          <w:lang w:val="af-ZA"/>
        </w:rPr>
      </w:pPr>
    </w:p>
  </w:footnote>
  <w:footnote w:id="2">
    <w:p w:rsidR="00C22638" w:rsidRPr="00CD6B60" w:rsidRDefault="00C22638"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22638" w:rsidRPr="00CD6B60" w:rsidRDefault="00C2263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22638" w:rsidRPr="00CD6B60" w:rsidRDefault="00C2263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22638" w:rsidRPr="00CD6B60" w:rsidRDefault="00C2263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C22638" w:rsidRDefault="00C22638"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22638" w:rsidRDefault="00C2263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C22638" w:rsidRPr="009E2596" w:rsidRDefault="00C2263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4">
    <w:p w:rsidR="00C22638" w:rsidRPr="00D97476" w:rsidRDefault="00C22638"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C22638" w:rsidRPr="00F83BEA" w:rsidRDefault="00C22638"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5">
    <w:p w:rsidR="00C22638" w:rsidRPr="002F23F1" w:rsidDel="00932115" w:rsidRDefault="00C22638" w:rsidP="00AF1F59">
      <w:pPr>
        <w:pStyle w:val="af2"/>
        <w:jc w:val="both"/>
        <w:rPr>
          <w:del w:id="5"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6">
    <w:p w:rsidR="00C22638" w:rsidRPr="00D3436F" w:rsidRDefault="00C22638"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22638" w:rsidRPr="000811C1" w:rsidRDefault="00C22638">
      <w:pPr>
        <w:pStyle w:val="af2"/>
        <w:rPr>
          <w:rFonts w:asciiTheme="minorHAnsi" w:hAnsiTheme="minorHAnsi"/>
        </w:rPr>
      </w:pPr>
    </w:p>
  </w:footnote>
  <w:footnote w:id="7">
    <w:p w:rsidR="00C22638" w:rsidRPr="008842CE" w:rsidRDefault="00C22638"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22638" w:rsidRPr="000811C1" w:rsidRDefault="00C22638">
      <w:pPr>
        <w:pStyle w:val="af2"/>
        <w:rPr>
          <w:lang w:val="af-ZA"/>
        </w:rPr>
      </w:pPr>
    </w:p>
  </w:footnote>
  <w:footnote w:id="8">
    <w:p w:rsidR="00C22638" w:rsidRDefault="00C22638" w:rsidP="00C67FAB">
      <w:pPr>
        <w:pStyle w:val="af2"/>
        <w:jc w:val="both"/>
        <w:rPr>
          <w:ins w:id="17" w:author="Vardan" w:date="2020-06-02T12:53:00Z"/>
          <w:rFonts w:ascii="GHEA Grapalat" w:hAnsi="GHEA Grapalat"/>
          <w:i/>
        </w:rPr>
      </w:pPr>
      <w:r>
        <w:rPr>
          <w:rStyle w:val="af6"/>
        </w:rPr>
        <w:t>13</w:t>
      </w:r>
      <w:r w:rsidRPr="00C67FAB">
        <w:rPr>
          <w:rFonts w:ascii="GHEA Grapalat" w:hAnsi="GHEA Grapalat"/>
          <w:i/>
        </w:rPr>
        <w:t xml:space="preserve"> Если </w:t>
      </w:r>
    </w:p>
    <w:p w:rsidR="00C22638" w:rsidRPr="00631280" w:rsidRDefault="00C22638"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C22638" w:rsidRPr="007521C5" w:rsidRDefault="00C22638"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9">
    <w:p w:rsidR="00C22638" w:rsidRPr="00511966" w:rsidRDefault="00C22638"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C22638" w:rsidRPr="008E4439" w:rsidRDefault="00C22638"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C22638" w:rsidRPr="000811C1" w:rsidRDefault="00C22638" w:rsidP="0027573B">
      <w:pPr>
        <w:pStyle w:val="af2"/>
        <w:rPr>
          <w:rFonts w:ascii="Sylfaen" w:hAnsi="Sylfaen"/>
          <w:sz w:val="18"/>
          <w:szCs w:val="18"/>
        </w:rPr>
      </w:pPr>
    </w:p>
  </w:footnote>
  <w:footnote w:id="11">
    <w:p w:rsidR="00C22638" w:rsidRPr="00A31673" w:rsidRDefault="00C22638">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C22638" w:rsidRPr="00B95599" w:rsidRDefault="00C22638">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3">
    <w:p w:rsidR="00C22638" w:rsidRDefault="00C22638"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C22638" w:rsidRPr="00553058" w:rsidRDefault="00C22638"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C22638" w:rsidRDefault="00C22638"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C22638" w:rsidRPr="00553058" w:rsidRDefault="00C22638"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22638" w:rsidRPr="0074108A" w:rsidRDefault="00C22638" w:rsidP="00553058">
      <w:pPr>
        <w:jc w:val="both"/>
      </w:pPr>
    </w:p>
    <w:p w:rsidR="00C22638" w:rsidRPr="00553058" w:rsidRDefault="00C22638" w:rsidP="0037456D">
      <w:pPr>
        <w:jc w:val="both"/>
        <w:rPr>
          <w:rFonts w:asciiTheme="minorHAnsi" w:hAnsiTheme="minorHAnsi"/>
          <w:sz w:val="20"/>
          <w:szCs w:val="20"/>
        </w:rPr>
      </w:pPr>
    </w:p>
    <w:p w:rsidR="00C22638" w:rsidRPr="00553058" w:rsidRDefault="00C22638" w:rsidP="006B3E56">
      <w:pPr>
        <w:pStyle w:val="af2"/>
        <w:rPr>
          <w:rFonts w:asciiTheme="minorHAnsi" w:hAnsiTheme="minorHAnsi"/>
        </w:rPr>
      </w:pPr>
    </w:p>
  </w:footnote>
  <w:footnote w:id="14">
    <w:p w:rsidR="00C22638" w:rsidRPr="00A25D1B" w:rsidRDefault="00C22638"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C22638" w:rsidRPr="00DC619D" w:rsidRDefault="00C2263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C22638" w:rsidRPr="00D3436F" w:rsidRDefault="00C2263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C22638" w:rsidRPr="00D3436F" w:rsidRDefault="00C22638">
      <w:pPr>
        <w:pStyle w:val="af2"/>
        <w:rPr>
          <w:lang w:val="es-ES"/>
        </w:rPr>
      </w:pPr>
    </w:p>
  </w:footnote>
  <w:footnote w:id="17">
    <w:p w:rsidR="00C22638" w:rsidRPr="008842CE" w:rsidRDefault="00C22638"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22638" w:rsidRPr="008842CE" w:rsidRDefault="00C22638" w:rsidP="003D2FE2">
      <w:pPr>
        <w:pStyle w:val="af2"/>
        <w:jc w:val="both"/>
        <w:rPr>
          <w:rFonts w:ascii="GHEA Grapalat" w:hAnsi="GHEA Grapalat"/>
        </w:rPr>
      </w:pPr>
    </w:p>
  </w:footnote>
  <w:footnote w:id="18">
    <w:p w:rsidR="00C22638" w:rsidRPr="008842CE" w:rsidRDefault="00C22638" w:rsidP="003D2FE2">
      <w:pPr>
        <w:pStyle w:val="af2"/>
        <w:jc w:val="both"/>
      </w:pPr>
    </w:p>
  </w:footnote>
  <w:footnote w:id="19">
    <w:p w:rsidR="00C22638" w:rsidRPr="00217344" w:rsidRDefault="00C22638"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C22638" w:rsidRPr="008842CE" w:rsidRDefault="00C2263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22638" w:rsidRPr="008842CE" w:rsidRDefault="00C22638" w:rsidP="000A214C">
      <w:pPr>
        <w:pStyle w:val="af2"/>
        <w:jc w:val="both"/>
        <w:rPr>
          <w:rFonts w:ascii="GHEA Grapalat" w:hAnsi="GHEA Grapalat"/>
        </w:rPr>
      </w:pPr>
    </w:p>
  </w:footnote>
  <w:footnote w:id="21">
    <w:p w:rsidR="00C22638" w:rsidRPr="008842CE" w:rsidRDefault="00C22638" w:rsidP="000A214C">
      <w:pPr>
        <w:pStyle w:val="af2"/>
        <w:jc w:val="both"/>
      </w:pPr>
    </w:p>
  </w:footnote>
  <w:footnote w:id="22">
    <w:p w:rsidR="00C22638" w:rsidRPr="008842CE" w:rsidRDefault="00C22638"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C22638" w:rsidRPr="00D3436F" w:rsidRDefault="00C22638"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4">
    <w:p w:rsidR="00C22638" w:rsidRDefault="00C22638"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C22638" w:rsidRDefault="00C22638" w:rsidP="005E52ED">
      <w:pPr>
        <w:pStyle w:val="af2"/>
        <w:widowControl w:val="0"/>
        <w:jc w:val="both"/>
        <w:rPr>
          <w:ins w:id="21" w:author="Vardan" w:date="2022-03-24T22:44:00Z"/>
          <w:rFonts w:ascii="GHEA Grapalat" w:hAnsi="GHEA Grapalat"/>
          <w:i/>
        </w:rPr>
      </w:pPr>
    </w:p>
    <w:p w:rsidR="00C22638" w:rsidRPr="00FC2048" w:rsidRDefault="00C22638" w:rsidP="00ED679C">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C22638" w:rsidRPr="008842CE" w:rsidRDefault="00C22638" w:rsidP="005E52ED">
      <w:pPr>
        <w:pStyle w:val="af2"/>
        <w:widowControl w:val="0"/>
        <w:jc w:val="both"/>
        <w:rPr>
          <w:rFonts w:ascii="GHEA Grapalat" w:hAnsi="GHEA Grapalat"/>
          <w:lang w:val="hy-AM"/>
        </w:rPr>
      </w:pPr>
    </w:p>
    <w:p w:rsidR="00C22638" w:rsidRPr="00D3436F" w:rsidRDefault="00C22638">
      <w:pPr>
        <w:pStyle w:val="af2"/>
        <w:rPr>
          <w:lang w:val="hy-AM"/>
        </w:rPr>
      </w:pPr>
    </w:p>
  </w:footnote>
  <w:footnote w:id="25">
    <w:p w:rsidR="00C22638" w:rsidRPr="008842CE" w:rsidRDefault="00C22638"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22638" w:rsidRPr="00E85250" w:rsidRDefault="00C22638" w:rsidP="00D90640">
      <w:pPr>
        <w:widowControl w:val="0"/>
        <w:spacing w:after="160" w:line="360" w:lineRule="auto"/>
        <w:ind w:firstLine="709"/>
        <w:jc w:val="both"/>
        <w:rPr>
          <w:rFonts w:ascii="GHEA Grapalat" w:hAnsi="GHEA Grapalat"/>
          <w:lang w:val="hy-AM"/>
        </w:rPr>
      </w:pPr>
    </w:p>
    <w:p w:rsidR="00C22638" w:rsidRPr="00D3436F" w:rsidRDefault="00C22638">
      <w:pPr>
        <w:pStyle w:val="af2"/>
        <w:rPr>
          <w:lang w:val="hy-AM"/>
        </w:rPr>
      </w:pPr>
    </w:p>
  </w:footnote>
  <w:footnote w:id="26">
    <w:p w:rsidR="00C22638" w:rsidRPr="00402BC3" w:rsidRDefault="00C22638"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22638" w:rsidRPr="00552088" w:rsidRDefault="00C22638"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22638" w:rsidRPr="00D3436F" w:rsidRDefault="00C22638">
      <w:pPr>
        <w:pStyle w:val="af2"/>
        <w:rPr>
          <w:lang w:val="hy-AM"/>
        </w:rPr>
      </w:pPr>
    </w:p>
  </w:footnote>
  <w:footnote w:id="27">
    <w:p w:rsidR="00C22638" w:rsidRPr="008842CE" w:rsidRDefault="00C22638"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22638" w:rsidRPr="00D3436F" w:rsidRDefault="00C22638">
      <w:pPr>
        <w:pStyle w:val="af2"/>
        <w:rPr>
          <w:lang w:val="hy-AM"/>
        </w:rPr>
      </w:pPr>
    </w:p>
  </w:footnote>
  <w:footnote w:id="28">
    <w:p w:rsidR="00C22638" w:rsidRPr="00D3436F" w:rsidRDefault="00C22638"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C22638" w:rsidRPr="008842CE" w:rsidRDefault="00C22638"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22638" w:rsidRPr="00D3436F" w:rsidRDefault="00C22638">
      <w:pPr>
        <w:pStyle w:val="af2"/>
        <w:rPr>
          <w:lang w:val="hy-AM"/>
        </w:rPr>
      </w:pPr>
    </w:p>
  </w:footnote>
  <w:footnote w:id="30">
    <w:p w:rsidR="00C22638" w:rsidRPr="008842CE" w:rsidRDefault="00C22638" w:rsidP="00301FE0">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C22638" w:rsidRPr="008842CE" w:rsidRDefault="00C22638" w:rsidP="00301FE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C22638" w:rsidRPr="00124BE9" w:rsidRDefault="00C22638" w:rsidP="0043725E">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C22638" w:rsidRPr="002A75B6" w:rsidRDefault="00C22638" w:rsidP="0043725E">
      <w:pPr>
        <w:widowControl w:val="0"/>
        <w:tabs>
          <w:tab w:val="left" w:pos="1276"/>
        </w:tabs>
        <w:spacing w:after="160" w:line="353" w:lineRule="auto"/>
        <w:ind w:firstLine="567"/>
        <w:jc w:val="both"/>
        <w:rPr>
          <w:ins w:id="22" w:author="Inesa Kocharyan" w:date="2025-03-19T11:45:00Z"/>
          <w:rFonts w:ascii="GHEA Grapalat" w:hAnsi="GHEA Grapalat"/>
          <w:lang w:val="hy-AM"/>
        </w:rPr>
      </w:pPr>
    </w:p>
    <w:p w:rsidR="00C22638" w:rsidRPr="000D7125" w:rsidRDefault="00C22638">
      <w:pPr>
        <w:pStyle w:val="af2"/>
        <w:rPr>
          <w:rFonts w:asciiTheme="minorHAnsi" w:hAnsiTheme="minorHAnsi"/>
          <w:lang w:val="hy-AM"/>
        </w:rPr>
      </w:pPr>
    </w:p>
  </w:footnote>
  <w:footnote w:id="31">
    <w:p w:rsidR="00C22638" w:rsidRPr="008842CE" w:rsidRDefault="00C22638" w:rsidP="008842CE">
      <w:pPr>
        <w:pStyle w:val="af2"/>
        <w:widowControl w:val="0"/>
        <w:jc w:val="both"/>
      </w:pPr>
      <w:r w:rsidRPr="008842CE">
        <w:rPr>
          <w:rStyle w:val="af6"/>
        </w:rPr>
        <w:t>*</w:t>
      </w:r>
      <w:r w:rsidRPr="008842CE">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62B"/>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7FB"/>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476"/>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E76FA"/>
    <w:rsid w:val="004F0158"/>
    <w:rsid w:val="004F0CAA"/>
    <w:rsid w:val="004F2130"/>
    <w:rsid w:val="004F2639"/>
    <w:rsid w:val="004F2946"/>
    <w:rsid w:val="004F2E2A"/>
    <w:rsid w:val="004F30DA"/>
    <w:rsid w:val="004F3B83"/>
    <w:rsid w:val="004F3C2C"/>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89E"/>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0DD7"/>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C31"/>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3D5"/>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2B1D"/>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78D"/>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A90"/>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6EEB"/>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638"/>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418"/>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4B46"/>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character" w:customStyle="1" w:styleId="ypks7kbdpwfgdykd3qb9">
    <w:name w:val="ypks7kbdpwfgdykd3qb9"/>
    <w:basedOn w:val="a0"/>
    <w:rsid w:val="004604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26F730-4F14-4E68-BB91-15D542FAC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4347</TotalTime>
  <Pages>104</Pages>
  <Words>22342</Words>
  <Characters>127350</Characters>
  <Application>Microsoft Office Word</Application>
  <DocSecurity>0</DocSecurity>
  <Lines>1061</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149394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1843</cp:revision>
  <cp:lastPrinted>2018-02-16T07:12:00Z</cp:lastPrinted>
  <dcterms:created xsi:type="dcterms:W3CDTF">2019-10-28T07:04:00Z</dcterms:created>
  <dcterms:modified xsi:type="dcterms:W3CDTF">2026-06-29T11:04:00Z</dcterms:modified>
</cp:coreProperties>
</file>